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FC5" w:rsidRPr="00AD4FC5" w:rsidRDefault="00AD4FC5" w:rsidP="00AD4FC5">
      <w:pPr>
        <w:shd w:val="clear" w:color="auto" w:fill="FFFFFF"/>
        <w:spacing w:after="12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1"/>
          <w:szCs w:val="21"/>
          <w:lang w:eastAsia="cs-CZ"/>
        </w:rPr>
      </w:pPr>
      <w:r w:rsidRPr="00AD4FC5">
        <w:rPr>
          <w:rFonts w:ascii="Times New Roman" w:eastAsia="Times New Roman" w:hAnsi="Times New Roman" w:cs="Times New Roman"/>
          <w:b/>
          <w:bCs/>
          <w:color w:val="000000"/>
          <w:kern w:val="36"/>
          <w:sz w:val="21"/>
          <w:lang w:eastAsia="cs-CZ"/>
        </w:rPr>
        <w:t>virus</w:t>
      </w:r>
    </w:p>
    <w:p w:rsidR="00AD4FC5" w:rsidRPr="00AD4FC5" w:rsidRDefault="00AD4FC5" w:rsidP="00AD4FC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</w:p>
    <w:p w:rsidR="00AD4FC5" w:rsidRPr="00AD4FC5" w:rsidRDefault="00AD4FC5" w:rsidP="00AD4FC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</w:p>
    <w:p w:rsidR="00AD4FC5" w:rsidRPr="00AD4FC5" w:rsidRDefault="00AD4FC5" w:rsidP="00AD4FC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</w:p>
    <w:p w:rsidR="00AD4FC5" w:rsidRPr="00AD4FC5" w:rsidRDefault="00AD4FC5" w:rsidP="00AD4FC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</w:p>
    <w:p w:rsidR="00AD4FC5" w:rsidRPr="00AD4FC5" w:rsidRDefault="00AD4FC5" w:rsidP="00AD4FC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</w:p>
    <w:p w:rsidR="00AD4FC5" w:rsidRPr="00AD4FC5" w:rsidRDefault="00AD4FC5" w:rsidP="00AD4FC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</w:p>
    <w:p w:rsidR="00AD4FC5" w:rsidRPr="00AD4FC5" w:rsidRDefault="00AD4FC5" w:rsidP="00AD4FC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</w:p>
    <w:p w:rsidR="00AD4FC5" w:rsidRPr="00AD4FC5" w:rsidRDefault="00AD4FC5" w:rsidP="00AD4FC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</w:p>
    <w:p w:rsidR="00AD4FC5" w:rsidRPr="00AD4FC5" w:rsidRDefault="00AD4FC5" w:rsidP="00AD4FC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</w:p>
    <w:p w:rsidR="00AD4FC5" w:rsidRPr="00AD4FC5" w:rsidRDefault="00AD4FC5" w:rsidP="00AD4FC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fldChar w:fldCharType="begin"/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instrText xml:space="preserve"> HYPERLINK "https://flexikon.doccheck.com/de/Spezial:Artikel_Autoren/Virus" </w:instrTex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fldChar w:fldCharType="separate"/>
      </w:r>
      <w:r w:rsidRPr="00AD4FC5">
        <w:rPr>
          <w:rFonts w:ascii="Roboto" w:eastAsia="Times New Roman" w:hAnsi="Roboto" w:cs="Times New Roman"/>
          <w:color w:val="666666"/>
          <w:sz w:val="12"/>
          <w:u w:val="single"/>
          <w:lang w:eastAsia="cs-CZ"/>
        </w:rPr>
        <w:t>Jiří hrabě Vestfálský, Dr. rer. přírod. Fabienne Reh + 16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fldChar w:fldCharType="end"/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t>z latiny: virus - hlen, šťáva, jed</w:t>
      </w:r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br/>
        <w:t>Množné číslo: Viren, Vira</w:t>
      </w:r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br/>
      </w:r>
      <w:r w:rsidRPr="00AD4FC5">
        <w:rPr>
          <w:rFonts w:ascii="Roboto" w:eastAsia="Times New Roman" w:hAnsi="Roboto" w:cs="Times New Roman"/>
          <w:b/>
          <w:bCs/>
          <w:i/>
          <w:iCs/>
          <w:color w:val="000000"/>
          <w:sz w:val="12"/>
          <w:szCs w:val="12"/>
          <w:lang w:val="de-DE" w:eastAsia="cs-CZ"/>
        </w:rPr>
        <w:t>Anglicky</w:t>
      </w:r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t> : virus</w:t>
      </w:r>
    </w:p>
    <w:p w:rsidR="00AD4FC5" w:rsidRPr="00AD4FC5" w:rsidRDefault="00AD4FC5" w:rsidP="00AD4FC5">
      <w:pPr>
        <w:shd w:val="clear" w:color="auto" w:fill="EEEEEE"/>
        <w:spacing w:after="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36"/>
          <w:szCs w:val="36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36"/>
          <w:szCs w:val="36"/>
          <w:lang w:val="de-DE" w:eastAsia="cs-CZ"/>
        </w:rPr>
        <w:t>Obsah</w:t>
      </w:r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6" w:anchor="Definition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1 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Definice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7" w:anchor="Historisches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2 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Historické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8" w:anchor="Beispiele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3 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příklady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9" w:anchor="Gr%C3%B6%C3%9Fe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4 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Velikost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0" w:anchor="Eigenschaften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5 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nemovitostí</w:t>
        </w:r>
      </w:hyperlink>
    </w:p>
    <w:p w:rsidR="00AD4FC5" w:rsidRPr="00AD4FC5" w:rsidRDefault="00AD4FC5" w:rsidP="00AD4FC5">
      <w:pPr>
        <w:numPr>
          <w:ilvl w:val="1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1" w:anchor="Nukleins%C3%A4ure" w:history="1"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5.1 </w:t>
        </w:r>
        <w:r w:rsidRPr="00AD4FC5">
          <w:rPr>
            <w:rFonts w:ascii="Roboto" w:eastAsia="Times New Roman" w:hAnsi="Roboto" w:cs="Times New Roman"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Nukleová kyselina</w:t>
        </w:r>
      </w:hyperlink>
    </w:p>
    <w:p w:rsidR="00AD4FC5" w:rsidRPr="00AD4FC5" w:rsidRDefault="00AD4FC5" w:rsidP="00AD4FC5">
      <w:pPr>
        <w:numPr>
          <w:ilvl w:val="1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2" w:anchor="Nukleokapsid" w:history="1"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5.2 </w:t>
        </w:r>
        <w:r w:rsidRPr="00AD4FC5">
          <w:rPr>
            <w:rFonts w:ascii="Roboto" w:eastAsia="Times New Roman" w:hAnsi="Roboto" w:cs="Times New Roman"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Nukleokapsida</w:t>
        </w:r>
      </w:hyperlink>
    </w:p>
    <w:p w:rsidR="00AD4FC5" w:rsidRPr="00AD4FC5" w:rsidRDefault="00AD4FC5" w:rsidP="00AD4FC5">
      <w:pPr>
        <w:numPr>
          <w:ilvl w:val="1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3" w:anchor="Virush%C3%BClle" w:history="1"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5.3 </w:t>
        </w:r>
        <w:r w:rsidRPr="00AD4FC5">
          <w:rPr>
            <w:rFonts w:ascii="Roboto" w:eastAsia="Times New Roman" w:hAnsi="Roboto" w:cs="Times New Roman"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Virový obal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4" w:anchor="Vermehrung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6 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Reprodukce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5" w:anchor="%C3%9Cbertragung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7 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Převodovka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6" w:anchor="Evolution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8 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Evoluce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7" w:anchor="Virusklassifikation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9 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Klasifikace virů</w:t>
        </w:r>
      </w:hyperlink>
    </w:p>
    <w:p w:rsidR="00AD4FC5" w:rsidRPr="00AD4FC5" w:rsidRDefault="00AD4FC5" w:rsidP="00AD4FC5">
      <w:pPr>
        <w:numPr>
          <w:ilvl w:val="1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8" w:anchor="Taxonomie" w:history="1"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9.1 </w:t>
        </w:r>
        <w:r w:rsidRPr="00AD4FC5">
          <w:rPr>
            <w:rFonts w:ascii="Roboto" w:eastAsia="Times New Roman" w:hAnsi="Roboto" w:cs="Times New Roman"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Taxonomie</w:t>
        </w:r>
      </w:hyperlink>
    </w:p>
    <w:p w:rsidR="00AD4FC5" w:rsidRPr="00AD4FC5" w:rsidRDefault="00AD4FC5" w:rsidP="00AD4FC5">
      <w:pPr>
        <w:numPr>
          <w:ilvl w:val="1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9" w:anchor="Baltimore-Klassifikation" w:history="1"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9.2 </w:t>
        </w:r>
        <w:r w:rsidRPr="00AD4FC5">
          <w:rPr>
            <w:rFonts w:ascii="Roboto" w:eastAsia="Times New Roman" w:hAnsi="Roboto" w:cs="Times New Roman"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Baltimorská klasifikace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0" w:anchor="Nomenklatur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10 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Nomenklatura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1" w:anchor="Onkoviren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11 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onkovirů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2" w:anchor="Virusdiagnostik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12 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Diagnostika virů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3" w:anchor="Therapie_mit_Viren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13 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Terapie viry</w:t>
        </w:r>
      </w:hyperlink>
    </w:p>
    <w:p w:rsidR="00AD4FC5" w:rsidRPr="00AD4FC5" w:rsidRDefault="00AD4FC5" w:rsidP="00AD4FC5">
      <w:pPr>
        <w:numPr>
          <w:ilvl w:val="1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4" w:anchor="Gentherapie" w:history="1"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13.1 </w:t>
        </w:r>
        <w:r w:rsidRPr="00AD4FC5">
          <w:rPr>
            <w:rFonts w:ascii="Roboto" w:eastAsia="Times New Roman" w:hAnsi="Roboto" w:cs="Times New Roman"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Genová terapie</w:t>
        </w:r>
      </w:hyperlink>
    </w:p>
    <w:p w:rsidR="00AD4FC5" w:rsidRPr="00AD4FC5" w:rsidRDefault="00AD4FC5" w:rsidP="00AD4FC5">
      <w:pPr>
        <w:numPr>
          <w:ilvl w:val="1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5" w:anchor="Onkologische_Therapie" w:history="1"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13.2 </w:t>
        </w:r>
        <w:r w:rsidRPr="00AD4FC5">
          <w:rPr>
            <w:rFonts w:ascii="Roboto" w:eastAsia="Times New Roman" w:hAnsi="Roboto" w:cs="Times New Roman"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Onkologická terapie</w:t>
        </w:r>
      </w:hyperlink>
    </w:p>
    <w:p w:rsidR="00AD4FC5" w:rsidRPr="00AD4FC5" w:rsidRDefault="00AD4FC5" w:rsidP="00AD4FC5">
      <w:pPr>
        <w:numPr>
          <w:ilvl w:val="1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6" w:anchor="Antiinfekti%C3%B6se_Therapie" w:history="1"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13.3 </w:t>
        </w:r>
        <w:r w:rsidRPr="00AD4FC5">
          <w:rPr>
            <w:rFonts w:ascii="Roboto" w:eastAsia="Times New Roman" w:hAnsi="Roboto" w:cs="Times New Roman"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color w:val="000000"/>
            <w:sz w:val="12"/>
            <w:lang w:val="de-DE" w:eastAsia="cs-CZ"/>
          </w:rPr>
          <w:t>Antiinfekční terapie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0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7" w:anchor="Literatur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14 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Literatura</w:t>
        </w:r>
      </w:hyperlink>
    </w:p>
    <w:p w:rsidR="00AD4FC5" w:rsidRPr="00AD4FC5" w:rsidRDefault="00AD4FC5" w:rsidP="00AD4FC5">
      <w:pPr>
        <w:numPr>
          <w:ilvl w:val="0"/>
          <w:numId w:val="1"/>
        </w:numPr>
        <w:shd w:val="clear" w:color="auto" w:fill="EEEEEE"/>
        <w:spacing w:after="153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8" w:anchor="Quelle" w:history="1"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15 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u w:val="single"/>
            <w:lang w:val="de-DE" w:eastAsia="cs-CZ"/>
          </w:rPr>
          <w:t> </w:t>
        </w:r>
        <w:r w:rsidRPr="00AD4FC5">
          <w:rPr>
            <w:rFonts w:ascii="Roboto" w:eastAsia="Times New Roman" w:hAnsi="Roboto" w:cs="Times New Roman"/>
            <w:b/>
            <w:bCs/>
            <w:color w:val="000000"/>
            <w:sz w:val="12"/>
            <w:lang w:val="de-DE" w:eastAsia="cs-CZ"/>
          </w:rPr>
          <w:t>Zdroj</w:t>
        </w:r>
      </w:hyperlink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t>1. Definice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 medicíně je virus </w:t>
      </w:r>
      <w:hyperlink r:id="rId2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infekční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částice, která se může skládat z </w:t>
      </w:r>
      <w:hyperlink r:id="rId3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nukleových kyselin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 </w:t>
      </w:r>
      <w:hyperlink r:id="rId3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DNA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nebo </w:t>
      </w:r>
      <w:hyperlink r:id="rId3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RNA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), </w:t>
      </w:r>
      <w:hyperlink r:id="rId3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proteinů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 případně i </w:t>
      </w:r>
      <w:r w:rsidRPr="00AD4FC5">
        <w:rPr>
          <w:rFonts w:ascii="Roboto" w:eastAsia="Times New Roman" w:hAnsi="Roboto" w:cs="Times New Roman"/>
          <w:b/>
          <w:bCs/>
          <w:color w:val="000000"/>
          <w:sz w:val="12"/>
          <w:szCs w:val="12"/>
          <w:lang w:val="de-DE" w:eastAsia="cs-CZ"/>
        </w:rPr>
        <w:t>virového </w:t>
      </w:r>
      <w:hyperlink r:id="rId3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obalu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Viry nemají vlastní </w:t>
      </w:r>
      <w:hyperlink r:id="rId3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metabolický aparát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 pro reprodukci jsou závislé na </w:t>
      </w:r>
      <w:hyperlink r:id="rId3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hostitelských buňkách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Proto se obvykle nepovažují za </w:t>
      </w:r>
      <w:hyperlink r:id="rId3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živé bytosti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Lékařský obor, který se zabývá viry, je </w:t>
      </w:r>
      <w:hyperlink r:id="rId3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virologie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t>2. Historické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 roce 1882 </w:t>
      </w:r>
      <w:hyperlink r:id="rId39" w:tooltip="Adolf Mayer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Adolf Mayer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prokázal, že onemocnění může být způsobeno látkou, která je výrazně menší než </w:t>
      </w:r>
      <w:hyperlink r:id="rId4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bakterie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V roce 1892 identifikoval </w:t>
      </w:r>
      <w:hyperlink r:id="rId41" w:tooltip="Dimitri Iwanowski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Dimitri Iwanowski </w:t>
        </w:r>
      </w:hyperlink>
      <w:hyperlink r:id="rId4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virus tabákové mozaiky, který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byl později popsán, jako původce </w:t>
      </w:r>
      <w:hyperlink r:id="rId43" w:tooltip="Tabáková mozaiková choroba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tabákové mozaikové choroby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V roce 1898 objevili </w:t>
      </w:r>
      <w:hyperlink r:id="rId44" w:tooltip="Friedrich Loeffler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Friedrich Loeffler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 </w:t>
      </w:r>
      <w:hyperlink r:id="rId45" w:tooltip="Paul Frosch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Paul Frosch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první zvířecí virus, virus slintavky </w:t>
      </w:r>
      <w:hyperlink r:id="rId4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a kulhavky .</w:t>
        </w:r>
      </w:hyperlink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Až ve 40. letech 20. století bylo možné viry zviditelnit pomocí </w:t>
      </w:r>
      <w:hyperlink r:id="rId4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elektronové mikroskopie .</w:t>
        </w:r>
      </w:hyperlink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 roce 2008 získal </w:t>
      </w:r>
      <w:hyperlink r:id="rId48" w:tooltip="Harald zur Hausen (Vytvořit článek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Harald zur Hausen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Nobelovu cenu za fyziologii a medicínu za objev, že </w:t>
      </w:r>
      <w:hyperlink r:id="rId4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rakovinu děložního čípku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způsobují </w:t>
      </w:r>
      <w:hyperlink r:id="rId5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lidské papilomaviry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 a </w:t>
      </w:r>
      <w:hyperlink r:id="rId51" w:tooltip="Françoise Barré-Sinoussi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Françoise Barré-Sinoussi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 </w:t>
      </w:r>
      <w:hyperlink r:id="rId52" w:tooltip="Luc Montagnier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Luc Montagnier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Nobelovu </w:t>
      </w:r>
      <w:hyperlink r:id="rId5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cenu za fyziologii a medicínu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za objev </w:t>
      </w:r>
      <w:hyperlink r:id="rId5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viru HIV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t>3. Příklady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U lidí může být řada onemocnění způsobena viry, včetně:</w:t>
      </w:r>
    </w:p>
    <w:p w:rsidR="00AD4FC5" w:rsidRPr="00AD4FC5" w:rsidRDefault="00AD4FC5" w:rsidP="00AD4F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5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Koronaviry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- </w:t>
      </w:r>
      <w:hyperlink r:id="rId5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gastroenteritida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5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SARS</w:t>
        </w:r>
      </w:hyperlink>
    </w:p>
    <w:p w:rsidR="00AD4FC5" w:rsidRPr="00AD4FC5" w:rsidRDefault="00AD4FC5" w:rsidP="00AD4F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5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Herpes viry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- včetně </w:t>
      </w:r>
      <w:hyperlink r:id="rId5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herpes labialis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6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herpes genitalis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6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planých neštovic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6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pásového oparu</w:t>
        </w:r>
      </w:hyperlink>
    </w:p>
    <w:p w:rsidR="00AD4FC5" w:rsidRPr="00AD4FC5" w:rsidRDefault="00AD4FC5" w:rsidP="00AD4F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6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Viry chřipky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- </w:t>
      </w:r>
      <w:hyperlink r:id="rId6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chřipka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6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ptačí chřipka</w:t>
        </w:r>
      </w:hyperlink>
    </w:p>
    <w:p w:rsidR="00AD4FC5" w:rsidRPr="00AD4FC5" w:rsidRDefault="00AD4FC5" w:rsidP="00AD4F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6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Papilomaviry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- </w:t>
      </w:r>
      <w:hyperlink r:id="rId6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Verrucae vulgares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6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karcinom děložního čípku</w:t>
        </w:r>
      </w:hyperlink>
    </w:p>
    <w:p w:rsidR="00AD4FC5" w:rsidRPr="00AD4FC5" w:rsidRDefault="00AD4FC5" w:rsidP="00AD4F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6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Paramyxoviry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- </w:t>
      </w:r>
      <w:hyperlink r:id="rId7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spalničky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7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příušnice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7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záděra</w:t>
        </w:r>
      </w:hyperlink>
    </w:p>
    <w:p w:rsidR="00AD4FC5" w:rsidRPr="00AD4FC5" w:rsidRDefault="00AD4FC5" w:rsidP="00AD4F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7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Pikornaviry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- </w:t>
      </w:r>
      <w:hyperlink r:id="rId7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dětská obrna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(dětská obrna)</w:t>
      </w:r>
    </w:p>
    <w:p w:rsidR="00AD4FC5" w:rsidRPr="00AD4FC5" w:rsidRDefault="00AD4FC5" w:rsidP="00AD4F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7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Virus vztekliny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- </w:t>
      </w:r>
      <w:hyperlink r:id="rId7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Vzteklina</w:t>
        </w:r>
      </w:hyperlink>
    </w:p>
    <w:p w:rsidR="00AD4FC5" w:rsidRPr="00AD4FC5" w:rsidRDefault="00AD4FC5" w:rsidP="00AD4F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7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Retroviry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- </w:t>
      </w:r>
      <w:hyperlink r:id="rId7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AIDS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7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leukémie</w:t>
        </w:r>
      </w:hyperlink>
    </w:p>
    <w:p w:rsidR="00AD4FC5" w:rsidRPr="00AD4FC5" w:rsidRDefault="00AD4FC5" w:rsidP="00AD4F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8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Rhinoviry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8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adenoviry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- </w:t>
      </w:r>
      <w:hyperlink r:id="rId8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rýma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8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nachlazení</w:t>
        </w:r>
      </w:hyperlink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lastRenderedPageBreak/>
        <w:t>4. Velikost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Většina virů je výrazně menší než bakterie nebo tělesné buňky, ale větší než </w:t>
      </w:r>
      <w:hyperlink r:id="rId8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viroidy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 které se skládají pouze z jedné </w:t>
      </w:r>
      <w:hyperlink r:id="rId8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ribonukleové kyseliny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Jejich průměr se obvykle pohybuje mezi 30 a 300 nm. Kapsida parvovirů má dokonce velikost pouze 18-26 </w:t>
      </w:r>
      <w:hyperlink r:id="rId86" w:history="1">
        <w:proofErr w:type="gramStart"/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nm </w:t>
        </w:r>
        <w:proofErr w:type="gramEnd"/>
      </w:hyperlink>
      <w:hyperlink r:id="rId8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.</w:t>
        </w:r>
      </w:hyperlink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Na druhou stranu existují viry, jejichž velikost se blíží velikosti bakterií. V roce 1992 francouzští vědci objevili dříve neznámý „obří virus“ žijící v </w:t>
      </w:r>
      <w:hyperlink r:id="rId8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amébě </w:t>
        </w:r>
      </w:hyperlink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t>Acanthamoeba polyphaga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ve vodě britské chladicí věže . Kaspid mimiviru má průměr 400 nm a připojená proteinová vlákna zvyšují celkovou délku na 600 </w:t>
      </w:r>
      <w:hyperlink r:id="rId89" w:tooltip="Mimivirus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nm </w:t>
        </w:r>
      </w:hyperlink>
      <w:hyperlink r:id="rId90" w:tooltip="Kaspid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.</w:t>
        </w:r>
      </w:hyperlink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Vzhledem k chování podobnému bakteriím vědci virus pojmenovali </w:t>
      </w:r>
      <w:hyperlink r:id="rId91" w:tooltip="Mimivirus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Mimivirus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(zkráceně </w:t>
      </w:r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t>Mimicking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Microbe). V genomu mimiviru </w:t>
      </w:r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t>bylo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identifikováno 21 </w:t>
      </w:r>
      <w:hyperlink r:id="rId9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genů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 které mají podobnosti s geny jiných virů. Genetický materiál nového viru se skládá z přibližně 800 000 </w:t>
      </w:r>
      <w:hyperlink r:id="rId9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nukleotidů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Je proto výrazně větší než u jiných dosud studovaných virů. Podle výzkumníků patří mimivirus do skupiny nukleocytoplazmatických velkých </w:t>
      </w:r>
      <w:hyperlink r:id="rId9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DNA virů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(NCLDV), která zahrnuje také viry, jež </w:t>
      </w:r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t>mohou infikovat </w:t>
      </w:r>
      <w:hyperlink r:id="rId9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obratlovce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 </w:t>
      </w:r>
      <w:hyperlink r:id="rId9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hmyz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 xml:space="preserve"> . Zdá se </w:t>
      </w:r>
      <w:proofErr w:type="gramStart"/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však </w:t>
      </w:r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t>,</w:t>
      </w:r>
      <w:proofErr w:type="gramEnd"/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t xml:space="preserve"> že mimivirus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je pro </w:t>
      </w:r>
      <w:hyperlink r:id="rId9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člověka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neškodný . V roce 2008 byl objeven další obří virus, </w:t>
      </w:r>
      <w:hyperlink r:id="rId98" w:tooltip="Mamavirus (vytvořit článek hned teď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Mamavirus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t>viz také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: </w:t>
      </w:r>
      <w:hyperlink r:id="rId9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Klinicky relevantní viry</w:t>
        </w:r>
      </w:hyperlink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t>5. Vlastnosti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Viry nemají ani </w:t>
      </w:r>
      <w:hyperlink r:id="rId10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cytoplazmu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 ani </w:t>
      </w:r>
      <w:hyperlink r:id="rId10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ribozomy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 ani </w:t>
      </w:r>
      <w:hyperlink r:id="rId10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mitochondrie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V důsledku toho nemohou produkovat bílkoviny, přeměňovat energii ani se rozmnožovat.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Viry se vyskytují ve dvou formách:</w:t>
      </w:r>
    </w:p>
    <w:p w:rsidR="00AD4FC5" w:rsidRPr="00AD4FC5" w:rsidRDefault="00AD4FC5" w:rsidP="00AD4FC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Jako nukleová kyselina v hostitelských buňkách</w:t>
      </w:r>
    </w:p>
    <w:p w:rsidR="00AD4FC5" w:rsidRPr="00AD4FC5" w:rsidRDefault="00AD4FC5" w:rsidP="00AD4FC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Forma , ve které se viry šíří mimo buňku, se nazývá </w:t>
      </w:r>
      <w:hyperlink r:id="rId10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virion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Skládá se z nukleových kyselin a obvykle z proteinové schránky ( </w:t>
      </w:r>
      <w:hyperlink r:id="rId10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kapsidy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 xml:space="preserve"> ). Některé viriony mají také lipidovou dvojvrstvu </w:t>
      </w:r>
      <w:proofErr w:type="gramStart"/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( </w:t>
      </w:r>
      <w:proofErr w:type="gramEnd"/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fldChar w:fldCharType="begin"/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instrText xml:space="preserve"> HYPERLINK "https://flexikon.doccheck.com/de/Virush%C3%BClle" </w:instrTex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fldChar w:fldCharType="separate"/>
      </w:r>
      <w:r w:rsidRPr="00AD4FC5">
        <w:rPr>
          <w:rFonts w:ascii="Roboto" w:eastAsia="Times New Roman" w:hAnsi="Roboto" w:cs="Times New Roman"/>
          <w:color w:val="CC0033"/>
          <w:sz w:val="12"/>
          <w:u w:val="single"/>
          <w:lang w:val="de-DE" w:eastAsia="cs-CZ"/>
        </w:rPr>
        <w:t>virový obal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fldChar w:fldCharType="end"/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). Strukturu proteinové slupky lze dešifrovat mimo jiné </w:t>
      </w:r>
      <w:hyperlink r:id="rId10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krystalizací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 </w:t>
      </w:r>
      <w:hyperlink r:id="rId106" w:tooltip="Rentgenová difrakce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rentgenovou difrakcí .</w:t>
        </w:r>
      </w:hyperlink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Virusoidy jsou viry, jejichž životní cyklus závisí na přítomnosti druhého pomocného viru ve stejné hostitelské buňce (např. </w:t>
      </w:r>
      <w:hyperlink r:id="rId10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virus hepatitidy D </w:t>
        </w:r>
      </w:hyperlink>
      <w:hyperlink r:id="rId10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)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2"/>
        <w:rPr>
          <w:rFonts w:ascii="Roboto" w:eastAsia="Times New Roman" w:hAnsi="Roboto" w:cs="Times New Roman"/>
          <w:b/>
          <w:bCs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2"/>
          <w:lang w:val="de-DE" w:eastAsia="cs-CZ"/>
        </w:rPr>
        <w:t>5.1. nukleová kyselina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Nukleová kyselina může být přítomna jako DNA nebo RNA. Sense </w:t>
      </w:r>
      <w:hyperlink r:id="rId109" w:tooltip="Sense RNA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RNA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(s pozitivním řetězcem) může být přímo přeložena do proteinů, zatímco </w:t>
      </w:r>
      <w:hyperlink r:id="rId11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antisense RNA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(s negativním řetězcem) musí být nejprve zkopírována do čitelné RNA ( </w:t>
      </w:r>
      <w:hyperlink r:id="rId11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polarita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). Virové nukleové kyseliny jsou obvykle asociovány s </w:t>
      </w:r>
      <w:hyperlink r:id="rId11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nukleoproteiny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v jádru virové částice.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2"/>
        <w:rPr>
          <w:rFonts w:ascii="Roboto" w:eastAsia="Times New Roman" w:hAnsi="Roboto" w:cs="Times New Roman"/>
          <w:b/>
          <w:bCs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2"/>
          <w:lang w:val="de-DE" w:eastAsia="cs-CZ"/>
        </w:rPr>
        <w:t>5.2. Nukleokapsida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Většina virů je uzavřena v proteinové kapsli (kapsidě). To obvykle sestává z </w:t>
      </w:r>
      <w:hyperlink r:id="rId11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multimerů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identických </w:t>
      </w:r>
      <w:hyperlink r:id="rId11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kapsomer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 které se zase skládají z jednoho nebo několika proteinů. Kapsidy vykazují </w:t>
      </w:r>
      <w:hyperlink r:id="rId11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ikosaedrickou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nebo </w:t>
      </w:r>
      <w:hyperlink r:id="rId11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spirálovou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symetrii. Celý komplex nukleových kyselin, nukleoproteinů a kapsidy se nazývá </w:t>
      </w:r>
      <w:hyperlink r:id="rId11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nukleokapsida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2"/>
        <w:rPr>
          <w:rFonts w:ascii="Roboto" w:eastAsia="Times New Roman" w:hAnsi="Roboto" w:cs="Times New Roman"/>
          <w:b/>
          <w:bCs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2"/>
          <w:lang w:val="de-DE" w:eastAsia="cs-CZ"/>
        </w:rPr>
        <w:t>5.3. Virový obal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Některé viry jsou složitější a mají vnější obal tvořený </w:t>
      </w:r>
      <w:hyperlink r:id="rId11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fosfolipidy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11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cholesterolem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12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glykoproteiny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 </w:t>
      </w:r>
      <w:hyperlink r:id="rId12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glykolipidy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Tyto jsou odvozeny z membrány infikovaných buněk (např. </w:t>
      </w:r>
      <w:hyperlink r:id="rId12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jaderná membrána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12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endoplazmatické retikulum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12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plazmatická membrána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). Prostor mezi virovým obalem a nukleokapsidou může být vyplněn proteiny </w:t>
      </w:r>
      <w:hyperlink r:id="rId12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matrix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nebo </w:t>
      </w:r>
      <w:hyperlink r:id="rId126" w:history="1">
        <w:proofErr w:type="gramStart"/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tegumentu .</w:t>
        </w:r>
        <w:proofErr w:type="gramEnd"/>
      </w:hyperlink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Obalené viry jsou obecně citlivé na </w:t>
      </w:r>
      <w:hyperlink r:id="rId12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rozpouštědla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mastnoty a neiontové </w:t>
      </w:r>
      <w:hyperlink r:id="rId12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detergenty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t>6. Reprodukce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Virus sám o sobě nemůže provádět </w:t>
      </w:r>
      <w:hyperlink r:id="rId12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metabolické procesy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 ale k </w:t>
      </w:r>
      <w:hyperlink r:id="rId13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reprodukci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potřebuje (pro virus specifické) </w:t>
      </w:r>
      <w:hyperlink r:id="rId13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buňky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(Zjednodušeně řečeno) </w:t>
      </w:r>
      <w:r w:rsidRPr="00AD4FC5">
        <w:rPr>
          <w:rFonts w:ascii="Roboto" w:eastAsia="Times New Roman" w:hAnsi="Roboto" w:cs="Times New Roman"/>
          <w:b/>
          <w:bCs/>
          <w:color w:val="000000"/>
          <w:sz w:val="12"/>
          <w:szCs w:val="12"/>
          <w:lang w:val="de-DE" w:eastAsia="cs-CZ"/>
        </w:rPr>
        <w:t>životní cyklus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viru obvykle začíná, když se připojí k </w:t>
      </w:r>
      <w:hyperlink r:id="rId13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hostitelské buňce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 vnese alespoň svůj </w:t>
      </w:r>
      <w:hyperlink r:id="rId13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genetický materiál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do nitra buňky. Infikovaná buňka poté </w:t>
      </w:r>
      <w:hyperlink r:id="rId13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replikuje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virový </w:t>
      </w:r>
      <w:hyperlink r:id="rId13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genom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 čímž vznikají nové virové částice. Nově vytvořené viry se uvolňují (viriony) buď rozpuštěním </w:t>
      </w:r>
      <w:hyperlink r:id="rId13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buněčné membrány ( </w:t>
        </w:r>
      </w:hyperlink>
      <w:hyperlink r:id="rId13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lytický cyklus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), nebo sekrecí ( </w:t>
      </w:r>
      <w:hyperlink r:id="rId13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pučení viru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).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Další možností je integrace virového genomu do genomu hostitele ( </w:t>
      </w:r>
      <w:hyperlink r:id="rId13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lysogenní cyklus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).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Účinky viru na hostitelskou buňku (např. </w:t>
      </w:r>
      <w:hyperlink r:id="rId14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cytolýza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 tvorba </w:t>
      </w:r>
      <w:hyperlink r:id="rId14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inkluzních tělísek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 se nazývají </w:t>
      </w:r>
      <w:hyperlink r:id="rId14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cytopatické účinky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</w:t>
      </w:r>
    </w:p>
    <w:p w:rsidR="00AD4FC5" w:rsidRPr="00AD4FC5" w:rsidRDefault="00AD4FC5" w:rsidP="00AD4FC5">
      <w:pPr>
        <w:shd w:val="clear" w:color="auto" w:fill="EEEEEE"/>
        <w:spacing w:after="18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>
        <w:rPr>
          <w:rFonts w:ascii="Roboto" w:eastAsia="Times New Roman" w:hAnsi="Roboto" w:cs="Times New Roman"/>
          <w:noProof/>
          <w:color w:val="CC0033"/>
          <w:sz w:val="12"/>
          <w:szCs w:val="12"/>
          <w:lang w:eastAsia="cs-CZ"/>
        </w:rPr>
        <w:lastRenderedPageBreak/>
        <w:drawing>
          <wp:inline distT="0" distB="0" distL="0" distR="0">
            <wp:extent cx="11430000" cy="6430010"/>
            <wp:effectExtent l="19050" t="0" r="0" b="0"/>
            <wp:docPr id="10" name="Obrázok 10" descr="Životní cyklus viru">
              <a:hlinkClick xmlns:a="http://schemas.openxmlformats.org/drawingml/2006/main" r:id="rId14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Životní cyklus viru">
                      <a:hlinkClick r:id="rId14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43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t>7. Převod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Patogenní viry </w:t>
      </w:r>
      <w:hyperlink r:id="rId14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se mohou přenášet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různými </w:t>
      </w:r>
      <w:proofErr w:type="gramStart"/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způsoby </w:t>
      </w:r>
      <w:proofErr w:type="gramEnd"/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fldChar w:fldCharType="begin"/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instrText xml:space="preserve"> HYPERLINK "https://flexikon.doccheck.com/de/Pathogen" </w:instrTex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fldChar w:fldCharType="separate"/>
      </w:r>
      <w:r w:rsidRPr="00AD4FC5">
        <w:rPr>
          <w:rFonts w:ascii="Roboto" w:eastAsia="Times New Roman" w:hAnsi="Roboto" w:cs="Times New Roman"/>
          <w:color w:val="CC0033"/>
          <w:sz w:val="12"/>
          <w:u w:val="single"/>
          <w:lang w:val="de-DE" w:eastAsia="cs-CZ"/>
        </w:rPr>
        <w:t>.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fldChar w:fldCharType="end"/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Rozlišuje se </w:t>
      </w:r>
      <w:hyperlink r:id="rId14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horizontální přenos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mezi jedinci hostitelské </w:t>
      </w:r>
      <w:hyperlink r:id="rId14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skupiny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14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vertikální přenos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z matky na dítě, přenos </w:t>
      </w:r>
      <w:hyperlink r:id="rId14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přenášený vektory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 </w:t>
      </w:r>
      <w:hyperlink r:id="rId15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iatrogenní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přenos.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t>8. Evoluce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Původ virů je v současné době (2019) neznámý. V biologii však existují různé teorie o původu virů, včetně: </w:t>
      </w:r>
      <w:hyperlink r:id="rId151" w:anchor="cite_note-1" w:history="1">
        <w:r w:rsidRPr="00AD4FC5">
          <w:rPr>
            <w:rFonts w:ascii="Roboto" w:eastAsia="Times New Roman" w:hAnsi="Roboto" w:cs="Times New Roman"/>
            <w:color w:val="CC0033"/>
            <w:sz w:val="9"/>
            <w:u w:val="single"/>
            <w:vertAlign w:val="superscript"/>
            <w:lang w:val="de-DE" w:eastAsia="cs-CZ"/>
          </w:rPr>
          <w:t>[1]</w:t>
        </w:r>
      </w:hyperlink>
    </w:p>
    <w:p w:rsidR="00AD4FC5" w:rsidRPr="00AD4FC5" w:rsidRDefault="00AD4FC5" w:rsidP="00AD4FC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Progresivní hypotéza: Toto je nejběžnější předpoklad, že viry vznikají z molekul RNA nebo DNA hostitelské buňky. Mechanismy tvorby lze pochopit v souvislosti s </w:t>
      </w:r>
      <w:hyperlink r:id="rId15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plazmidy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nebo </w:t>
      </w:r>
      <w:hyperlink r:id="rId15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transpozony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Tuto teorii podporuje i fakt, že viry infikující </w:t>
      </w:r>
      <w:hyperlink r:id="rId15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eukaryota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používají při </w:t>
      </w:r>
      <w:hyperlink r:id="rId15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syntéze proteinů </w:t>
        </w:r>
      </w:hyperlink>
      <w:hyperlink r:id="rId15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alternativní sestřih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Jejich genom má tedy variantní </w:t>
      </w:r>
      <w:hyperlink r:id="rId15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introny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 </w:t>
      </w:r>
      <w:hyperlink r:id="rId15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exony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</w:t>
      </w:r>
    </w:p>
    <w:p w:rsidR="00AD4FC5" w:rsidRPr="00AD4FC5" w:rsidRDefault="00AD4FC5" w:rsidP="00AD4FC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Regresivní hypotéza: Viry se vyvinuly z jiných organismů (např. bakterií), které neustále ztrácely stále více svého genetického materiálu, až se nakonec staly závislými na hostitelských buňkách. </w:t>
      </w:r>
      <w:hyperlink r:id="rId15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Poxvirus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pravděpodobně vznikl zjednodušením prokaryotických buněk.</w:t>
      </w:r>
    </w:p>
    <w:p w:rsidR="00AD4FC5" w:rsidRPr="00AD4FC5" w:rsidRDefault="00AD4FC5" w:rsidP="00AD4FC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Hypotéza „viru jako prvního“: Viry se vyvinuly z nejjednodušších molekul před vznikem jiných buněk nebo současně s nimi; od té doby se viry a jejich hostitelské buňky </w:t>
      </w:r>
      <w:hyperlink r:id="rId16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vyvíjejí společně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Pro evoluci viru jsou rozhodující chyby během replikace v hostitelské buňce ve formě </w:t>
      </w:r>
      <w:hyperlink r:id="rId16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bodových mutací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 </w:t>
      </w:r>
      <w:hyperlink r:id="rId16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antigenní drift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). Viry se tak mohou vyhnout </w:t>
      </w:r>
      <w:hyperlink r:id="rId16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imunitnímu systému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 </w:t>
      </w:r>
      <w:hyperlink r:id="rId16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imunitní únik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). Dochází také k výměně genetické informace mezi některými druhy virů (např. </w:t>
      </w:r>
      <w:hyperlink r:id="rId16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 xml:space="preserve">viry </w:t>
        </w:r>
        <w:proofErr w:type="gramStart"/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chřipky )</w:t>
        </w:r>
        <w:proofErr w:type="gramEnd"/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 xml:space="preserve"> ( </w:t>
        </w:r>
      </w:hyperlink>
      <w:hyperlink r:id="rId16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posun antigenu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).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lastRenderedPageBreak/>
        <w:t>9. Klasifikace virů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Viry lze klasifikovat různými způsoby. Obvykle se používá kombinace níže uvedených možností.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t>viz hlavní článek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: </w:t>
      </w:r>
      <w:hyperlink r:id="rId16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Klasifikace virů</w:t>
        </w:r>
      </w:hyperlink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2"/>
        <w:rPr>
          <w:rFonts w:ascii="Roboto" w:eastAsia="Times New Roman" w:hAnsi="Roboto" w:cs="Times New Roman"/>
          <w:b/>
          <w:bCs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2"/>
          <w:lang w:val="de-DE" w:eastAsia="cs-CZ"/>
        </w:rPr>
        <w:t>9.1. Taxonomie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6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Taxonomie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virů se zabývá mezinárodně standardizovaným pojmenováváním virů. Pojmenování virů provádí Mezinárodní výbor pro taxonomii virů ( </w:t>
      </w:r>
      <w:hyperlink r:id="rId169" w:tooltip="ICTV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ICTV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). Rozlišují se následující taxony vyšší úrovně:</w:t>
      </w:r>
    </w:p>
    <w:p w:rsidR="00AD4FC5" w:rsidRPr="00AD4FC5" w:rsidRDefault="00AD4FC5" w:rsidP="00AD4FC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Oblast – ...virií</w:t>
      </w:r>
    </w:p>
    <w:p w:rsidR="00AD4FC5" w:rsidRPr="00AD4FC5" w:rsidRDefault="00AD4FC5" w:rsidP="00AD4FC5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7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Kmen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– ...viricota</w:t>
      </w:r>
    </w:p>
    <w:p w:rsidR="00AD4FC5" w:rsidRPr="00AD4FC5" w:rsidRDefault="00AD4FC5" w:rsidP="00AD4FC5">
      <w:pPr>
        <w:numPr>
          <w:ilvl w:val="2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Podkmen – ...viricotina</w:t>
      </w:r>
    </w:p>
    <w:p w:rsidR="00AD4FC5" w:rsidRPr="00AD4FC5" w:rsidRDefault="00AD4FC5" w:rsidP="00AD4FC5">
      <w:pPr>
        <w:numPr>
          <w:ilvl w:val="3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7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Třída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– ...viricetes</w:t>
      </w:r>
    </w:p>
    <w:p w:rsidR="00AD4FC5" w:rsidRPr="00AD4FC5" w:rsidRDefault="00AD4FC5" w:rsidP="00AD4FC5">
      <w:pPr>
        <w:numPr>
          <w:ilvl w:val="4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7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Objednávka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– ...virální</w:t>
      </w:r>
    </w:p>
    <w:p w:rsidR="00AD4FC5" w:rsidRPr="00AD4FC5" w:rsidRDefault="00AD4FC5" w:rsidP="00AD4FC5">
      <w:pPr>
        <w:numPr>
          <w:ilvl w:val="5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Podřád – ...virineae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Následující taxony se používají podřízeně:</w:t>
      </w:r>
    </w:p>
    <w:p w:rsidR="00AD4FC5" w:rsidRPr="00AD4FC5" w:rsidRDefault="00AD4FC5" w:rsidP="00AD4FC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7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Čeleď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– ...viridae</w:t>
      </w:r>
    </w:p>
    <w:p w:rsidR="00AD4FC5" w:rsidRPr="00AD4FC5" w:rsidRDefault="00AD4FC5" w:rsidP="00AD4FC5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Podčeleď –...virinae</w:t>
      </w:r>
    </w:p>
    <w:p w:rsidR="00AD4FC5" w:rsidRPr="00AD4FC5" w:rsidRDefault="00AD4FC5" w:rsidP="00AD4FC5">
      <w:pPr>
        <w:numPr>
          <w:ilvl w:val="2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7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Rod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– ...virus</w:t>
      </w:r>
    </w:p>
    <w:p w:rsidR="00AD4FC5" w:rsidRPr="00AD4FC5" w:rsidRDefault="00AD4FC5" w:rsidP="00AD4FC5">
      <w:pPr>
        <w:numPr>
          <w:ilvl w:val="3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Podrod – ...virus</w:t>
      </w:r>
    </w:p>
    <w:p w:rsidR="00AD4FC5" w:rsidRPr="00AD4FC5" w:rsidRDefault="00AD4FC5" w:rsidP="00AD4FC5">
      <w:pPr>
        <w:numPr>
          <w:ilvl w:val="4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7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Typ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nebo druh – ...virus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2"/>
        <w:rPr>
          <w:rFonts w:ascii="Roboto" w:eastAsia="Times New Roman" w:hAnsi="Roboto" w:cs="Times New Roman"/>
          <w:b/>
          <w:bCs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2"/>
          <w:lang w:val="de-DE" w:eastAsia="cs-CZ"/>
        </w:rPr>
        <w:t>9.2. Baltimorská klasifikace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Podle </w:t>
      </w:r>
      <w:hyperlink r:id="rId17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Baltimorské klasifikace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lze viry rozdělit do 7 skupin na základě tvaru genomu:</w:t>
      </w:r>
    </w:p>
    <w:p w:rsidR="00AD4FC5" w:rsidRPr="00AD4FC5" w:rsidRDefault="00AD4FC5" w:rsidP="00AD4F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Skupina I: Dvouvláknová DNA – dsDNA</w:t>
      </w:r>
    </w:p>
    <w:p w:rsidR="00AD4FC5" w:rsidRPr="00AD4FC5" w:rsidRDefault="00AD4FC5" w:rsidP="00AD4F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Skupina II: Jednovláknová DNA – ssDNA</w:t>
      </w:r>
    </w:p>
    <w:p w:rsidR="00AD4FC5" w:rsidRPr="00AD4FC5" w:rsidRDefault="00AD4FC5" w:rsidP="00AD4F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Skupina III: dvouvláknová RNA – dsRNA</w:t>
      </w:r>
    </w:p>
    <w:p w:rsidR="00AD4FC5" w:rsidRPr="00AD4FC5" w:rsidRDefault="00AD4FC5" w:rsidP="00AD4F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Skupina IV: Pozitivní jednovláknová RNA – (+)ssRNA</w:t>
      </w:r>
    </w:p>
    <w:p w:rsidR="00AD4FC5" w:rsidRPr="00AD4FC5" w:rsidRDefault="00AD4FC5" w:rsidP="00AD4F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Skupina V: Negativní jednovláknová RNA – (-)ssRNA</w:t>
      </w:r>
    </w:p>
    <w:p w:rsidR="00AD4FC5" w:rsidRPr="00AD4FC5" w:rsidRDefault="00AD4FC5" w:rsidP="00AD4F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Skupina VI: Pozitivní jednovláknová RNA je přepsána do DNA a začleněna do buněčného genomu – ssRNA-RT</w:t>
      </w:r>
    </w:p>
    <w:p w:rsidR="00AD4FC5" w:rsidRPr="00AD4FC5" w:rsidRDefault="00AD4FC5" w:rsidP="00AD4F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Skupina VII: Dvouvláknová DNA s meziproduktem RNA – dsDNA-RT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t>10. Nomenklatura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Oficiální vědecký název viru je anglický název, který je také základem pro mezinárodně používanou zkratku, která se používá i v němčině.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 němčině se názvy virů někdy píší s pomlčkami, v některých případech i společně. Před počtem podtypů je vždy mezera a před zkratkami pomlčka (např. </w:t>
      </w:r>
      <w:hyperlink r:id="rId177" w:tooltip="Virus herpes simplex 1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virus herpes simplex 1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 HSV-1).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t>11. Onkoviry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17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Přetrvávající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virové infekce mohou hrát roli ve vývoji </w:t>
      </w:r>
      <w:hyperlink r:id="rId17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maligního nádoru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Viry, které jsou s tím spojeny, se také nazývají </w:t>
      </w:r>
      <w:hyperlink r:id="rId18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onkoviry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Například latentní infekce lidskými papilomaviry (zejména HPV-16, HPV-18) může zabránit </w:t>
      </w:r>
      <w:hyperlink r:id="rId18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buněčné smrti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 spustit </w:t>
      </w:r>
      <w:hyperlink r:id="rId18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proliferaci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buněk </w:t>
      </w:r>
      <w:hyperlink r:id="rId18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děložního čípku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Většina </w:t>
      </w:r>
      <w:hyperlink r:id="rId18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hepatocelulárních karcinomů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vzniká v důsledku chronických zánětlivých reakcí na infekce viry hepatitidy </w:t>
      </w:r>
      <w:hyperlink r:id="rId18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B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 </w:t>
      </w:r>
      <w:hyperlink r:id="rId18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hepatitidy C.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Virus Epstein </w:t>
      </w:r>
      <w:hyperlink r:id="rId18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-Barrové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je mimo jiné spojován také s </w:t>
      </w:r>
      <w:hyperlink r:id="rId188" w:tooltip="Karcinom nosohltanu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karcinomy nosohltanu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 </w:t>
      </w:r>
      <w:hyperlink r:id="rId18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Hodgkinovými lymfomy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t>12. Diagnostika virů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Sérologie a </w:t>
      </w:r>
      <w:hyperlink r:id="rId190" w:tooltip="Izolace viru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izolace viru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z tkáňové kultury jsou obecně standardními metodami pro diagnostiku virů </w:t>
      </w:r>
      <w:hyperlink r:id="rId19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.</w:t>
        </w:r>
      </w:hyperlink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Příznaky akutní virové infekce jsou </w:t>
      </w:r>
      <w:hyperlink r:id="rId19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séra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se zvyšujícími se </w:t>
      </w:r>
      <w:hyperlink r:id="rId19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titry protilátek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proti specifickým virovým </w:t>
      </w:r>
      <w:hyperlink r:id="rId19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antigenům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 změna protilátek z </w:t>
      </w:r>
      <w:hyperlink r:id="rId19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IgM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na </w:t>
      </w:r>
      <w:hyperlink r:id="rId19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IgG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v akutní a </w:t>
      </w:r>
      <w:hyperlink r:id="rId19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rekonvalescenční fázi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 Metoda </w:t>
      </w:r>
      <w:hyperlink r:id="rId19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ELISA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do značné míry nahradila </w:t>
      </w:r>
      <w:hyperlink r:id="rId19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imunofluorescenci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nebo </w:t>
      </w:r>
      <w:hyperlink r:id="rId20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hemaglutinaci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Western </w:t>
      </w:r>
      <w:hyperlink r:id="rId20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blot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lze také použít k detekci protilátek proti více specifickým virovým proteinům.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Izolace viru z tkáňových kultur závisí na infekci vnímavých buněk. Růst viru a jeho cytopatické účinky lze detekovat </w:t>
      </w:r>
      <w:hyperlink r:id="rId20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světelnou mikroskopií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Identifikace obvykle vyžaduje potvrzení barvením </w:t>
      </w:r>
      <w:hyperlink r:id="rId20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monoklonálními protilátkami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 xml:space="preserve"> specifickými pro </w:t>
      </w:r>
      <w:proofErr w:type="gramStart"/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virus .</w:t>
      </w:r>
      <w:proofErr w:type="gramEnd"/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 xml:space="preserve"> V závislosti na podezřelém typu viru lze vzorky odebrat z </w:t>
      </w:r>
      <w:hyperlink r:id="rId20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nosohltanových </w:t>
        </w:r>
      </w:hyperlink>
      <w:hyperlink r:id="rId20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aspirátů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20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vzorků stolice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20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moči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nebo </w:t>
      </w:r>
      <w:hyperlink r:id="rId20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bioptického materiálu .</w:t>
        </w:r>
      </w:hyperlink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0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Amplifikační techniky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nukleových kyselin ( metoda </w:t>
      </w:r>
      <w:hyperlink r:id="rId21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PCR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 zvyšují rychlost, </w:t>
      </w:r>
      <w:hyperlink r:id="rId21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citlivost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 </w:t>
      </w:r>
      <w:hyperlink r:id="rId21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specificitu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virologické diagnostiky.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t>13. Terapie viry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2"/>
        <w:rPr>
          <w:rFonts w:ascii="Roboto" w:eastAsia="Times New Roman" w:hAnsi="Roboto" w:cs="Times New Roman"/>
          <w:b/>
          <w:bCs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2"/>
          <w:lang w:val="de-DE" w:eastAsia="cs-CZ"/>
        </w:rPr>
        <w:t>13.1. Genová terapie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Viry jsou experimentálně vyvíjeny jako léčiva pro somatickou </w:t>
      </w:r>
      <w:hyperlink r:id="rId21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genovou terapii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Cizí geny mohou být začleněny do virových nukleových kyselin za účelem infikování pacientů nebo </w:t>
      </w:r>
      <w:hyperlink r:id="rId21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ex vivo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buněk pacientů těmito </w:t>
      </w:r>
      <w:hyperlink r:id="rId21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rekombinantními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virovými </w:t>
      </w:r>
      <w:hyperlink r:id="rId21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vektory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Po infekci jsou nové geny integrovány do rezidentní DNA nebo uloženy jako </w:t>
      </w:r>
      <w:hyperlink r:id="rId21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epizom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v buněčném jádře. Takové </w:t>
      </w:r>
      <w:hyperlink r:id="rId21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virové vektory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se používají například</w:t>
      </w:r>
    </w:p>
    <w:p w:rsidR="00AD4FC5" w:rsidRPr="00AD4FC5" w:rsidRDefault="00AD4FC5" w:rsidP="00AD4FC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u pacientů s </w:t>
      </w:r>
      <w:hyperlink r:id="rId21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těžkou kombinovanou imunodeficiencí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(SCID) k nahrazení defektních genů ADA v </w:t>
      </w:r>
      <w:hyperlink r:id="rId22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T lymfocytech ( </w:t>
        </w:r>
      </w:hyperlink>
      <w:hyperlink r:id="rId22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Strimvelis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</w:t>
      </w:r>
    </w:p>
    <w:p w:rsidR="00AD4FC5" w:rsidRPr="00AD4FC5" w:rsidRDefault="00AD4FC5" w:rsidP="00AD4FC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u </w:t>
      </w:r>
      <w:hyperlink r:id="rId22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spinální svalové atrofie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(SMA) ke kompenzaci defektního genu </w:t>
      </w:r>
      <w:hyperlink r:id="rId223" w:tooltip="SMN1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SMN1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 </w:t>
      </w:r>
      <w:hyperlink r:id="rId22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onasemnogen-abeparvovec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)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2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Dále se experimentálně rekombinantní adenoviry, adeno-asociované viry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(AAV) a retroviry používají u </w:t>
      </w:r>
      <w:hyperlink r:id="rId22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monogenních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onemocnění, jako je </w:t>
      </w:r>
      <w:hyperlink r:id="rId22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cystická fibróza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 </w:t>
      </w:r>
      <w:hyperlink r:id="rId22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hemofilie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A. </w:t>
      </w:r>
      <w:hyperlink r:id="rId229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Alipogen-tiparvovec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(Glybera® </w:t>
      </w:r>
      <w:r w:rsidRPr="00AD4FC5">
        <w:rPr>
          <w:rFonts w:ascii="Roboto" w:eastAsia="Times New Roman" w:hAnsi="Roboto" w:cs="Times New Roman"/>
          <w:color w:val="000000"/>
          <w:sz w:val="9"/>
          <w:szCs w:val="9"/>
          <w:vertAlign w:val="superscript"/>
          <w:lang w:val="de-DE" w:eastAsia="cs-CZ"/>
        </w:rPr>
        <w:t>)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byl první virovou genovou terapií schválenou agenturou </w:t>
      </w:r>
      <w:hyperlink r:id="rId23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EMA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pro dospělé s familiárním </w:t>
      </w:r>
      <w:hyperlink r:id="rId23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deficitem lipoproteinové lipázy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Marketing byl z ekonomických důvodů ukončen.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3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Kromě toho se jako vakcinační vektory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 xml:space="preserve"> používají rekombinantní poxviry, adenoviry a viry </w:t>
      </w:r>
      <w:proofErr w:type="gramStart"/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chřipky .</w:t>
      </w:r>
      <w:proofErr w:type="gramEnd"/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Mezi možné nežádoucí účinky virové genové terapie může patřit vyvolání zánětlivých reakcí nebo antivirových imunitních reakcí. Dále je možný rozvoj malignit.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2"/>
        <w:rPr>
          <w:rFonts w:ascii="Roboto" w:eastAsia="Times New Roman" w:hAnsi="Roboto" w:cs="Times New Roman"/>
          <w:b/>
          <w:bCs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2"/>
          <w:lang w:val="de-DE" w:eastAsia="cs-CZ"/>
        </w:rPr>
        <w:t>13.2. Onkologická terapie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S pomocí </w:t>
      </w:r>
      <w:hyperlink r:id="rId23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onkolytických virů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se provádějí pokusy o zvýšení imunity proti nádorovým buňkám nebo o zvýšení citlivosti nádorových buněk na </w:t>
      </w:r>
      <w:hyperlink r:id="rId23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chemoterapii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Od roku 2003 je v Číně pod názvem </w:t>
      </w:r>
      <w:hyperlink r:id="rId235" w:tooltip="Gendicine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Gendicine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schválen onkolytický virus založený na geneticky modifikovaném adenoviru . Používá se při nádorech v oblasti ucha, nosu a krku. Prvním onkolytickým virem schváleným v Evropě je </w:t>
      </w:r>
      <w:hyperlink r:id="rId23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talimogen-laherparepvec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(Imlygic® </w:t>
      </w:r>
      <w:r w:rsidRPr="00AD4FC5">
        <w:rPr>
          <w:rFonts w:ascii="Roboto" w:eastAsia="Times New Roman" w:hAnsi="Roboto" w:cs="Times New Roman"/>
          <w:color w:val="000000"/>
          <w:sz w:val="9"/>
          <w:szCs w:val="9"/>
          <w:vertAlign w:val="superscript"/>
          <w:lang w:val="de-DE" w:eastAsia="cs-CZ"/>
        </w:rPr>
        <w:t>)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 který se používá k léčbě </w:t>
      </w:r>
      <w:hyperlink r:id="rId23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metastatického </w:t>
        </w:r>
      </w:hyperlink>
      <w:hyperlink r:id="rId23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maligního melanomu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Jiné viry jsou v současné době v klinických studiích, např. </w:t>
      </w:r>
      <w:hyperlink r:id="rId239" w:tooltip="PVS-RIPO (Vytvořit článek nyní...)" w:history="1">
        <w:r w:rsidRPr="00AD4FC5">
          <w:rPr>
            <w:rFonts w:ascii="Roboto" w:eastAsia="Times New Roman" w:hAnsi="Roboto" w:cs="Times New Roman"/>
            <w:color w:val="888888"/>
            <w:sz w:val="12"/>
            <w:u w:val="single"/>
            <w:lang w:val="de-DE" w:eastAsia="cs-CZ"/>
          </w:rPr>
          <w:t>PVS-RIPO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pro léčbu </w:t>
      </w:r>
      <w:hyperlink r:id="rId240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glioblastomu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2"/>
        <w:rPr>
          <w:rFonts w:ascii="Roboto" w:eastAsia="Times New Roman" w:hAnsi="Roboto" w:cs="Times New Roman"/>
          <w:b/>
          <w:bCs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2"/>
          <w:lang w:val="de-DE" w:eastAsia="cs-CZ"/>
        </w:rPr>
        <w:t>13.3. Antiinfekční terapie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41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Bakteriofágy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 které specificky napadají </w:t>
      </w:r>
      <w:hyperlink r:id="rId242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bakterie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 se používají jako „náhražky antibiotik“. Bakteriofágy nejsou </w:t>
      </w:r>
      <w:hyperlink r:id="rId243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pro člověka patogenní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. Přichytí se k bakterii a pomocí </w:t>
      </w:r>
      <w:hyperlink r:id="rId244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hrotů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přenesou své geny do vnitřku buňky . Po </w:t>
      </w:r>
      <w:hyperlink r:id="rId245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transkripci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, </w:t>
      </w:r>
      <w:hyperlink r:id="rId246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translaci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a </w:t>
      </w:r>
      <w:hyperlink r:id="rId247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replikaci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virových genů probíhá uvnitř buňky konstrukce nových fágových obalů. Bakteriofágy se poté uvolní a rozpustí buněčnou stěnu bakterií.</w:t>
      </w:r>
    </w:p>
    <w:p w:rsidR="00AD4FC5" w:rsidRPr="00AD4FC5" w:rsidRDefault="00AD4FC5" w:rsidP="00AD4FC5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t xml:space="preserve">viz </w:t>
      </w:r>
      <w:proofErr w:type="gramStart"/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t>také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:</w:t>
      </w:r>
      <w:proofErr w:type="gramEnd"/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</w:t>
      </w:r>
      <w:hyperlink r:id="rId248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antivirotikum</w:t>
        </w:r>
      </w:hyperlink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t>14. Literatura</w:t>
      </w:r>
    </w:p>
    <w:p w:rsidR="00AD4FC5" w:rsidRPr="00AD4FC5" w:rsidRDefault="00AD4FC5" w:rsidP="00AD4FC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Stephen S. Morse, </w:t>
      </w:r>
      <w:r w:rsidRPr="00AD4FC5">
        <w:rPr>
          <w:rFonts w:ascii="Roboto" w:eastAsia="Times New Roman" w:hAnsi="Roboto" w:cs="Times New Roman"/>
          <w:i/>
          <w:iCs/>
          <w:color w:val="000000"/>
          <w:sz w:val="12"/>
          <w:szCs w:val="12"/>
          <w:lang w:val="de-DE" w:eastAsia="cs-CZ"/>
        </w:rPr>
        <w:t>Evoluční biologie virů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(1994) ISBN 0781701198</w:t>
      </w:r>
    </w:p>
    <w:p w:rsidR="00AD4FC5" w:rsidRPr="00AD4FC5" w:rsidRDefault="00AD4FC5" w:rsidP="00AD4FC5">
      <w:pPr>
        <w:shd w:val="clear" w:color="auto" w:fill="FFFFFF"/>
        <w:spacing w:before="240" w:after="120" w:line="240" w:lineRule="auto"/>
        <w:outlineLvl w:val="1"/>
        <w:rPr>
          <w:rFonts w:ascii="Roboto" w:eastAsia="Times New Roman" w:hAnsi="Roboto" w:cs="Times New Roman"/>
          <w:b/>
          <w:bCs/>
          <w:color w:val="000000"/>
          <w:sz w:val="15"/>
          <w:szCs w:val="15"/>
          <w:lang w:val="de-DE"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5"/>
          <w:lang w:val="de-DE" w:eastAsia="cs-CZ"/>
        </w:rPr>
        <w:t>15. Zdroj</w:t>
      </w:r>
    </w:p>
    <w:p w:rsidR="00AD4FC5" w:rsidRPr="00AD4FC5" w:rsidRDefault="00AD4FC5" w:rsidP="00AD4FC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</w:pPr>
      <w:hyperlink r:id="rId249" w:anchor="cite_ref-1" w:history="1">
        <w:r w:rsidRPr="00AD4FC5">
          <w:rPr>
            <w:rFonts w:ascii="Times New Roman" w:eastAsia="Times New Roman" w:hAnsi="Times New Roman" w:cs="Times New Roman"/>
            <w:color w:val="CC0033"/>
            <w:sz w:val="12"/>
            <w:u w:val="single"/>
            <w:lang w:val="de-DE" w:eastAsia="cs-CZ"/>
          </w:rPr>
          <w:t>↑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val="de-DE" w:eastAsia="cs-CZ"/>
        </w:rPr>
        <w:t> </w:t>
      </w:r>
      <w:r w:rsidRPr="00AD4FC5">
        <w:rPr>
          <w:rFonts w:ascii="Roboto" w:eastAsia="Times New Roman" w:hAnsi="Roboto" w:cs="Times New Roman"/>
          <w:color w:val="000000"/>
          <w:sz w:val="12"/>
          <w:lang w:val="de-DE" w:eastAsia="cs-CZ"/>
        </w:rPr>
        <w:t>Wessner DR </w:t>
      </w:r>
      <w:hyperlink r:id="rId250" w:tgtFrame="_blank" w:history="1">
        <w:r w:rsidRPr="00AD4FC5">
          <w:rPr>
            <w:rFonts w:ascii="Roboto" w:eastAsia="Times New Roman" w:hAnsi="Roboto" w:cs="Times New Roman"/>
            <w:color w:val="CC0033"/>
            <w:sz w:val="12"/>
            <w:u w:val="single"/>
            <w:lang w:val="de-DE" w:eastAsia="cs-CZ"/>
          </w:rPr>
          <w:t>Původ virů</w:t>
        </w:r>
      </w:hyperlink>
      <w:r w:rsidRPr="00AD4FC5">
        <w:rPr>
          <w:rFonts w:ascii="Roboto" w:eastAsia="Times New Roman" w:hAnsi="Roboto" w:cs="Times New Roman"/>
          <w:color w:val="000000"/>
          <w:sz w:val="12"/>
          <w:lang w:val="de-DE" w:eastAsia="cs-CZ"/>
        </w:rPr>
        <w:t> , Nature Education 3(9):37, 2010, přístup 26.11.2019</w:t>
      </w:r>
    </w:p>
    <w:p w:rsidR="00AD4FC5" w:rsidRPr="00AD4FC5" w:rsidRDefault="00AD4FC5" w:rsidP="00AD4FC5">
      <w:pPr>
        <w:shd w:val="clear" w:color="auto" w:fill="FFFFFF"/>
        <w:spacing w:after="77"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2"/>
          <w:lang w:eastAsia="cs-CZ"/>
        </w:rPr>
        <w:t>Klíčová slova: </w:t>
      </w:r>
      <w:proofErr w:type="gramStart"/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fldChar w:fldCharType="begin"/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instrText xml:space="preserve"> HYPERLINK "https://flexikon.doccheck.com/de/Kategorie:Infektion" </w:instrTex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fldChar w:fldCharType="separate"/>
      </w:r>
      <w:r w:rsidRPr="00AD4FC5">
        <w:rPr>
          <w:rFonts w:ascii="Roboto" w:eastAsia="Times New Roman" w:hAnsi="Roboto" w:cs="Times New Roman"/>
          <w:color w:val="AAAAAA"/>
          <w:sz w:val="12"/>
          <w:u w:val="single"/>
          <w:lang w:eastAsia="cs-CZ"/>
        </w:rPr>
        <w:t>infekce</w: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fldChar w:fldCharType="end"/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t> , </w:t>
      </w:r>
      <w:hyperlink r:id="rId251" w:history="1">
        <w:r w:rsidRPr="00AD4FC5">
          <w:rPr>
            <w:rFonts w:ascii="Roboto" w:eastAsia="Times New Roman" w:hAnsi="Roboto" w:cs="Times New Roman"/>
            <w:color w:val="AAAAAA"/>
            <w:sz w:val="12"/>
            <w:u w:val="single"/>
            <w:lang w:eastAsia="cs-CZ"/>
          </w:rPr>
          <w:t>taxonomie</w:t>
        </w:r>
      </w:hyperlink>
      <w:proofErr w:type="gramEnd"/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t> , </w:t>
      </w:r>
      <w:hyperlink r:id="rId252" w:history="1">
        <w:r w:rsidRPr="00AD4FC5">
          <w:rPr>
            <w:rFonts w:ascii="Roboto" w:eastAsia="Times New Roman" w:hAnsi="Roboto" w:cs="Times New Roman"/>
            <w:color w:val="AAAAAA"/>
            <w:sz w:val="12"/>
            <w:u w:val="single"/>
            <w:lang w:eastAsia="cs-CZ"/>
          </w:rPr>
          <w:t>virus</w:t>
        </w:r>
      </w:hyperlink>
    </w:p>
    <w:p w:rsidR="00AD4FC5" w:rsidRPr="00AD4FC5" w:rsidRDefault="00AD4FC5" w:rsidP="00AD4FC5">
      <w:pPr>
        <w:shd w:val="clear" w:color="auto" w:fill="FFFFFF"/>
        <w:spacing w:after="77"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  <w:r w:rsidRPr="00AD4FC5">
        <w:rPr>
          <w:rFonts w:ascii="Roboto" w:eastAsia="Times New Roman" w:hAnsi="Roboto" w:cs="Times New Roman"/>
          <w:b/>
          <w:bCs/>
          <w:color w:val="000000"/>
          <w:sz w:val="12"/>
          <w:lang w:eastAsia="cs-CZ"/>
        </w:rPr>
        <w:t>Oblasti odbornosti: </w:t>
      </w:r>
      <w:hyperlink r:id="rId253" w:history="1">
        <w:proofErr w:type="gramStart"/>
        <w:r w:rsidRPr="00AD4FC5">
          <w:rPr>
            <w:rFonts w:ascii="Roboto" w:eastAsia="Times New Roman" w:hAnsi="Roboto" w:cs="Times New Roman"/>
            <w:color w:val="AAAAAA"/>
            <w:sz w:val="12"/>
            <w:u w:val="single"/>
            <w:lang w:eastAsia="cs-CZ"/>
          </w:rPr>
          <w:t>Imunologie</w:t>
        </w:r>
      </w:hyperlink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t> , </w:t>
      </w:r>
      <w:hyperlink r:id="rId254" w:history="1">
        <w:r w:rsidRPr="00AD4FC5">
          <w:rPr>
            <w:rFonts w:ascii="Roboto" w:eastAsia="Times New Roman" w:hAnsi="Roboto" w:cs="Times New Roman"/>
            <w:color w:val="AAAAAA"/>
            <w:sz w:val="12"/>
            <w:u w:val="single"/>
            <w:lang w:eastAsia="cs-CZ"/>
          </w:rPr>
          <w:t>Virologie</w:t>
        </w:r>
      </w:hyperlink>
      <w:proofErr w:type="gramEnd"/>
    </w:p>
    <w:p w:rsidR="00AD4FC5" w:rsidRPr="00AD4FC5" w:rsidRDefault="00AD4FC5" w:rsidP="00AD4FC5">
      <w:pPr>
        <w:shd w:val="clear" w:color="auto" w:fill="FFFFFF"/>
        <w:spacing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  <w:hyperlink r:id="rId255" w:history="1">
        <w:r w:rsidRPr="00AD4FC5">
          <w:rPr>
            <w:rFonts w:ascii="Roboto" w:eastAsia="Times New Roman" w:hAnsi="Roboto" w:cs="Times New Roman"/>
            <w:color w:val="000000"/>
            <w:sz w:val="12"/>
            <w:u w:val="single"/>
            <w:lang w:eastAsia="cs-CZ"/>
          </w:rPr>
          <w:t>Důležitá poznámka k tomuto článku</w:t>
        </w:r>
      </w:hyperlink>
    </w:p>
    <w:p w:rsidR="00AD4FC5" w:rsidRPr="00AD4FC5" w:rsidRDefault="00AD4FC5" w:rsidP="00AD4FC5">
      <w:pPr>
        <w:shd w:val="clear" w:color="auto" w:fill="FFFFFF"/>
        <w:spacing w:after="0" w:line="240" w:lineRule="auto"/>
        <w:rPr>
          <w:ins w:id="0" w:author="Unknown"/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  <w:r>
        <w:rPr>
          <w:rFonts w:ascii="Roboto" w:eastAsia="Times New Roman" w:hAnsi="Roboto" w:cs="Times New Roman"/>
          <w:noProof/>
          <w:color w:val="000000"/>
          <w:sz w:val="12"/>
          <w:szCs w:val="12"/>
          <w:lang w:eastAsia="cs-CZ"/>
        </w:rPr>
        <w:drawing>
          <wp:inline distT="0" distB="0" distL="0" distR="0">
            <wp:extent cx="9525" cy="9525"/>
            <wp:effectExtent l="19050" t="0" r="9525" b="0"/>
            <wp:docPr id="11" name="Obrázok 11" descr="https://medserver.doccheck.com/www/dcdel/dclog.php?bannerid=0&amp;campaignid=0&amp;zoneid=710&amp;loc=https%3A%2F%2Fflexikon.doccheck.com%2Fde%2FVirus&amp;referer=https%3A%2F%2Fflexikon.doccheck.com%2Fde%2FVirus&amp;cb=cddde8fe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edserver.doccheck.com/www/dcdel/dclog.php?bannerid=0&amp;campaignid=0&amp;zoneid=710&amp;loc=https%3A%2F%2Fflexikon.doccheck.com%2Fde%2FVirus&amp;referer=https%3A%2F%2Fflexikon.doccheck.com%2Fde%2FVirus&amp;cb=cddde8fe4f"/>
                    <pic:cNvPicPr>
                      <a:picLocks noChangeAspect="1" noChangeArrowheads="1"/>
                    </pic:cNvPicPr>
                  </pic:nvPicPr>
                  <pic:blipFill>
                    <a:blip r:embed="rId2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FC5" w:rsidRPr="00AD4FC5" w:rsidRDefault="00AD4FC5" w:rsidP="00AD4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fldChar w:fldCharType="begin"/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instrText xml:space="preserve"> HYPERLINK "https://www.doccheckshop.de/praxis-ausstattung/arzttaschen-koffer/arzttaschen/3343/duerasol-arzttasche-picco-bello?dcRecommendationKey=99d8c6af74c84f71c2980ee2b2dd0ee4.12360&amp;sPartner=DcFlexikonRecommender&amp;utm_source=DocCheck%20Flexikon&amp;utm_medium=DC%20Recommender&amp;utm_campaign=DC%20Recommender%20-%20flexikon.doccheck.com%20-%20flexikon-flex-4%20-%20thompson_click" \t "_blank" </w:instrText>
      </w:r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fldChar w:fldCharType="separate"/>
      </w:r>
    </w:p>
    <w:p w:rsidR="00AD4FC5" w:rsidRPr="00AD4FC5" w:rsidRDefault="00AD4FC5" w:rsidP="00AD4FC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</w:pPr>
      <w:r w:rsidRPr="00AD4FC5">
        <w:rPr>
          <w:rFonts w:ascii="Roboto" w:eastAsia="Times New Roman" w:hAnsi="Roboto" w:cs="Times New Roman"/>
          <w:color w:val="000000"/>
          <w:sz w:val="12"/>
          <w:szCs w:val="12"/>
          <w:lang w:eastAsia="cs-CZ"/>
        </w:rPr>
        <w:fldChar w:fldCharType="end"/>
      </w:r>
    </w:p>
    <w:p w:rsidR="00203D45" w:rsidRDefault="00203D45"/>
    <w:sectPr w:rsidR="00203D45" w:rsidSect="00203D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7458"/>
    <w:multiLevelType w:val="multilevel"/>
    <w:tmpl w:val="482E5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047F57"/>
    <w:multiLevelType w:val="multilevel"/>
    <w:tmpl w:val="19DEE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E92E5C"/>
    <w:multiLevelType w:val="multilevel"/>
    <w:tmpl w:val="97263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AC51D3"/>
    <w:multiLevelType w:val="multilevel"/>
    <w:tmpl w:val="C07AA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002973"/>
    <w:multiLevelType w:val="multilevel"/>
    <w:tmpl w:val="D60C4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552D24"/>
    <w:multiLevelType w:val="multilevel"/>
    <w:tmpl w:val="1660D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F819E2"/>
    <w:multiLevelType w:val="multilevel"/>
    <w:tmpl w:val="2D1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10792C"/>
    <w:multiLevelType w:val="multilevel"/>
    <w:tmpl w:val="CD828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4A7FBA"/>
    <w:multiLevelType w:val="multilevel"/>
    <w:tmpl w:val="4FBC4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0A1083"/>
    <w:multiLevelType w:val="multilevel"/>
    <w:tmpl w:val="4FD28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grammar="clean"/>
  <w:defaultTabStop w:val="708"/>
  <w:hyphenationZone w:val="425"/>
  <w:characterSpacingControl w:val="doNotCompress"/>
  <w:compat/>
  <w:rsids>
    <w:rsidRoot w:val="00AD4FC5"/>
    <w:rsid w:val="00203D45"/>
    <w:rsid w:val="0076225D"/>
    <w:rsid w:val="00AD4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03D45"/>
  </w:style>
  <w:style w:type="paragraph" w:styleId="Nadpis1">
    <w:name w:val="heading 1"/>
    <w:basedOn w:val="Normlny"/>
    <w:link w:val="Nadpis1Char"/>
    <w:uiPriority w:val="9"/>
    <w:qFormat/>
    <w:rsid w:val="00AD4F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y"/>
    <w:link w:val="Nadpis2Char"/>
    <w:uiPriority w:val="9"/>
    <w:qFormat/>
    <w:rsid w:val="00AD4F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y"/>
    <w:link w:val="Nadpis3Char"/>
    <w:uiPriority w:val="9"/>
    <w:qFormat/>
    <w:rsid w:val="00AD4F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y"/>
    <w:link w:val="Nadpis4Char"/>
    <w:uiPriority w:val="9"/>
    <w:qFormat/>
    <w:rsid w:val="00AD4F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D4FC5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AD4FC5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AD4FC5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Predvolenpsmoodseku"/>
    <w:link w:val="Nadpis4"/>
    <w:uiPriority w:val="9"/>
    <w:rsid w:val="00AD4FC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mw-page-title-main">
    <w:name w:val="mw-page-title-main"/>
    <w:basedOn w:val="Predvolenpsmoodseku"/>
    <w:rsid w:val="00AD4FC5"/>
  </w:style>
  <w:style w:type="character" w:styleId="Hypertextovprepojenie">
    <w:name w:val="Hyperlink"/>
    <w:basedOn w:val="Predvolenpsmoodseku"/>
    <w:uiPriority w:val="99"/>
    <w:semiHidden/>
    <w:unhideWhenUsed/>
    <w:rsid w:val="00AD4FC5"/>
    <w:rPr>
      <w:color w:val="0000FF"/>
      <w:u w:val="single"/>
    </w:rPr>
  </w:style>
  <w:style w:type="paragraph" w:styleId="Normlnywebov">
    <w:name w:val="Normal (Web)"/>
    <w:basedOn w:val="Normlny"/>
    <w:uiPriority w:val="99"/>
    <w:semiHidden/>
    <w:unhideWhenUsed/>
    <w:rsid w:val="00AD4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octogglespan">
    <w:name w:val="toctogglespan"/>
    <w:basedOn w:val="Predvolenpsmoodseku"/>
    <w:rsid w:val="00AD4FC5"/>
  </w:style>
  <w:style w:type="character" w:customStyle="1" w:styleId="tocnumber">
    <w:name w:val="tocnumber"/>
    <w:basedOn w:val="Predvolenpsmoodseku"/>
    <w:rsid w:val="00AD4FC5"/>
  </w:style>
  <w:style w:type="character" w:customStyle="1" w:styleId="toctext">
    <w:name w:val="toctext"/>
    <w:basedOn w:val="Predvolenpsmoodseku"/>
    <w:rsid w:val="00AD4FC5"/>
  </w:style>
  <w:style w:type="character" w:customStyle="1" w:styleId="mw-headline">
    <w:name w:val="mw-headline"/>
    <w:basedOn w:val="Predvolenpsmoodseku"/>
    <w:rsid w:val="00AD4FC5"/>
  </w:style>
  <w:style w:type="paragraph" w:customStyle="1" w:styleId="mw-empty-elt">
    <w:name w:val="mw-empty-elt"/>
    <w:basedOn w:val="Normlny"/>
    <w:rsid w:val="00AD4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mw-cite-backlink">
    <w:name w:val="mw-cite-backlink"/>
    <w:basedOn w:val="Predvolenpsmoodseku"/>
    <w:rsid w:val="00AD4FC5"/>
  </w:style>
  <w:style w:type="character" w:customStyle="1" w:styleId="reference-text">
    <w:name w:val="reference-text"/>
    <w:basedOn w:val="Predvolenpsmoodseku"/>
    <w:rsid w:val="00AD4FC5"/>
  </w:style>
  <w:style w:type="character" w:styleId="Siln">
    <w:name w:val="Strong"/>
    <w:basedOn w:val="Predvolenpsmoodseku"/>
    <w:uiPriority w:val="22"/>
    <w:qFormat/>
    <w:rsid w:val="00AD4FC5"/>
    <w:rPr>
      <w:b/>
      <w:bCs/>
    </w:rPr>
  </w:style>
  <w:style w:type="character" w:customStyle="1" w:styleId="swiper-notification">
    <w:name w:val="swiper-notification"/>
    <w:basedOn w:val="Predvolenpsmoodseku"/>
    <w:rsid w:val="00AD4FC5"/>
  </w:style>
  <w:style w:type="paragraph" w:styleId="Textbubliny">
    <w:name w:val="Balloon Text"/>
    <w:basedOn w:val="Normlny"/>
    <w:link w:val="TextbublinyChar"/>
    <w:uiPriority w:val="99"/>
    <w:semiHidden/>
    <w:unhideWhenUsed/>
    <w:rsid w:val="00AD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D4F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1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0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092577">
                      <w:marLeft w:val="7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94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580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7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9082553">
                              <w:marLeft w:val="-4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49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894488">
                              <w:marLeft w:val="-4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5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5921737">
                              <w:marLeft w:val="-61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41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162218">
                              <w:marLeft w:val="-61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7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692954">
                              <w:marLeft w:val="-61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011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5768763">
                              <w:marLeft w:val="-61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11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7372853">
                              <w:marLeft w:val="-61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562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12975726">
                  <w:marLeft w:val="0"/>
                  <w:marRight w:val="0"/>
                  <w:marTop w:val="15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00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93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355314">
                              <w:marLeft w:val="0"/>
                              <w:marRight w:val="0"/>
                              <w:marTop w:val="153"/>
                              <w:marBottom w:val="15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538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703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9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0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829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522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29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649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40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563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05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39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30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47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45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118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29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47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04144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016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266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234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618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94134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153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12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079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830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49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9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04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24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112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98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539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439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37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8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35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75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459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2534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13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848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1831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49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22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208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36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304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2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54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217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501881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6474181">
                  <w:marLeft w:val="0"/>
                  <w:marRight w:val="0"/>
                  <w:marTop w:val="77"/>
                  <w:marBottom w:val="4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8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12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625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876789">
                      <w:marLeft w:val="0"/>
                      <w:marRight w:val="0"/>
                      <w:marTop w:val="0"/>
                      <w:marBottom w:val="7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56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97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284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9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2085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4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28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315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57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655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850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53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079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9003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35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81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521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677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62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806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018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68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30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32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33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83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4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70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0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78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577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24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172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5615975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24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82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flexikon.doccheck.com/de/Nukleokapsid" TargetMode="External"/><Relationship Id="rId21" Type="http://schemas.openxmlformats.org/officeDocument/2006/relationships/hyperlink" Target="https://flexikon.doccheck.com/de/Virus" TargetMode="External"/><Relationship Id="rId42" Type="http://schemas.openxmlformats.org/officeDocument/2006/relationships/hyperlink" Target="https://flexikon.doccheck.com/de/Tabakmosaikvirus" TargetMode="External"/><Relationship Id="rId63" Type="http://schemas.openxmlformats.org/officeDocument/2006/relationships/hyperlink" Target="https://flexikon.doccheck.com/de/Influenzaviren" TargetMode="External"/><Relationship Id="rId84" Type="http://schemas.openxmlformats.org/officeDocument/2006/relationships/hyperlink" Target="https://flexikon.doccheck.com/de/Viroid" TargetMode="External"/><Relationship Id="rId138" Type="http://schemas.openxmlformats.org/officeDocument/2006/relationships/hyperlink" Target="https://flexikon.doccheck.com/de/Knospung" TargetMode="External"/><Relationship Id="rId159" Type="http://schemas.openxmlformats.org/officeDocument/2006/relationships/hyperlink" Target="https://flexikon.doccheck.com/de/Poxviridae" TargetMode="External"/><Relationship Id="rId170" Type="http://schemas.openxmlformats.org/officeDocument/2006/relationships/hyperlink" Target="https://flexikon.doccheck.com/de/Stamm" TargetMode="External"/><Relationship Id="rId191" Type="http://schemas.openxmlformats.org/officeDocument/2006/relationships/hyperlink" Target="https://flexikon.doccheck.com/de/Serologie" TargetMode="External"/><Relationship Id="rId205" Type="http://schemas.openxmlformats.org/officeDocument/2006/relationships/hyperlink" Target="https://flexikon.doccheck.com/de/Aspirat" TargetMode="External"/><Relationship Id="rId226" Type="http://schemas.openxmlformats.org/officeDocument/2006/relationships/hyperlink" Target="https://flexikon.doccheck.com/de/Monogenetisch" TargetMode="External"/><Relationship Id="rId247" Type="http://schemas.openxmlformats.org/officeDocument/2006/relationships/hyperlink" Target="https://flexikon.doccheck.com/de/Replikation" TargetMode="External"/><Relationship Id="rId107" Type="http://schemas.openxmlformats.org/officeDocument/2006/relationships/hyperlink" Target="https://flexikon.doccheck.com/de/Hepatitis-D-Virus" TargetMode="External"/><Relationship Id="rId11" Type="http://schemas.openxmlformats.org/officeDocument/2006/relationships/hyperlink" Target="https://flexikon.doccheck.com/de/Virus" TargetMode="External"/><Relationship Id="rId32" Type="http://schemas.openxmlformats.org/officeDocument/2006/relationships/hyperlink" Target="https://flexikon.doccheck.com/de/RNA" TargetMode="External"/><Relationship Id="rId53" Type="http://schemas.openxmlformats.org/officeDocument/2006/relationships/hyperlink" Target="https://flexikon.doccheck.com/de/Nobelpreis_f%C3%BCr_Physiologie_oder_Medizin" TargetMode="External"/><Relationship Id="rId74" Type="http://schemas.openxmlformats.org/officeDocument/2006/relationships/hyperlink" Target="https://flexikon.doccheck.com/de/Polio" TargetMode="External"/><Relationship Id="rId128" Type="http://schemas.openxmlformats.org/officeDocument/2006/relationships/hyperlink" Target="https://flexikon.doccheck.com/de/Detergenzien" TargetMode="External"/><Relationship Id="rId149" Type="http://schemas.openxmlformats.org/officeDocument/2006/relationships/hyperlink" Target="https://flexikon.doccheck.com/de/Vektor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flexikon.doccheck.com/de/Wirbeltier" TargetMode="External"/><Relationship Id="rId160" Type="http://schemas.openxmlformats.org/officeDocument/2006/relationships/hyperlink" Target="https://flexikon.doccheck.com/de/Koevolution" TargetMode="External"/><Relationship Id="rId181" Type="http://schemas.openxmlformats.org/officeDocument/2006/relationships/hyperlink" Target="https://flexikon.doccheck.com/de/Zelltod" TargetMode="External"/><Relationship Id="rId216" Type="http://schemas.openxmlformats.org/officeDocument/2006/relationships/hyperlink" Target="https://flexikon.doccheck.com/de/Vektor" TargetMode="External"/><Relationship Id="rId237" Type="http://schemas.openxmlformats.org/officeDocument/2006/relationships/hyperlink" Target="https://flexikon.doccheck.com/de/Metastasiert" TargetMode="External"/><Relationship Id="rId258" Type="http://schemas.openxmlformats.org/officeDocument/2006/relationships/theme" Target="theme/theme1.xml"/><Relationship Id="rId22" Type="http://schemas.openxmlformats.org/officeDocument/2006/relationships/hyperlink" Target="https://flexikon.doccheck.com/de/Virus" TargetMode="External"/><Relationship Id="rId43" Type="http://schemas.openxmlformats.org/officeDocument/2006/relationships/hyperlink" Target="https://flexikon.doccheck.com/de/index.php?title=Tabakmosaikkrankheit&amp;action=edit&amp;redlink=1" TargetMode="External"/><Relationship Id="rId64" Type="http://schemas.openxmlformats.org/officeDocument/2006/relationships/hyperlink" Target="https://flexikon.doccheck.com/de/Influenza" TargetMode="External"/><Relationship Id="rId118" Type="http://schemas.openxmlformats.org/officeDocument/2006/relationships/hyperlink" Target="https://flexikon.doccheck.com/de/Phospholipid" TargetMode="External"/><Relationship Id="rId139" Type="http://schemas.openxmlformats.org/officeDocument/2006/relationships/hyperlink" Target="https://flexikon.doccheck.com/de/Lysogener_Zyklus" TargetMode="External"/><Relationship Id="rId85" Type="http://schemas.openxmlformats.org/officeDocument/2006/relationships/hyperlink" Target="https://flexikon.doccheck.com/de/Ribonukleins%C3%A4ure" TargetMode="External"/><Relationship Id="rId150" Type="http://schemas.openxmlformats.org/officeDocument/2006/relationships/hyperlink" Target="https://flexikon.doccheck.com/de/Iatrogen" TargetMode="External"/><Relationship Id="rId171" Type="http://schemas.openxmlformats.org/officeDocument/2006/relationships/hyperlink" Target="https://flexikon.doccheck.com/de/Klasse" TargetMode="External"/><Relationship Id="rId192" Type="http://schemas.openxmlformats.org/officeDocument/2006/relationships/hyperlink" Target="https://flexikon.doccheck.com/de/Serum" TargetMode="External"/><Relationship Id="rId206" Type="http://schemas.openxmlformats.org/officeDocument/2006/relationships/hyperlink" Target="https://flexikon.doccheck.com/de/Stuhlprobe" TargetMode="External"/><Relationship Id="rId227" Type="http://schemas.openxmlformats.org/officeDocument/2006/relationships/hyperlink" Target="https://flexikon.doccheck.com/de/Zystische_Fibrose" TargetMode="External"/><Relationship Id="rId248" Type="http://schemas.openxmlformats.org/officeDocument/2006/relationships/hyperlink" Target="https://flexikon.doccheck.com/de/Virostatikum" TargetMode="External"/><Relationship Id="rId12" Type="http://schemas.openxmlformats.org/officeDocument/2006/relationships/hyperlink" Target="https://flexikon.doccheck.com/de/Virus" TargetMode="External"/><Relationship Id="rId33" Type="http://schemas.openxmlformats.org/officeDocument/2006/relationships/hyperlink" Target="https://flexikon.doccheck.com/de/Protein" TargetMode="External"/><Relationship Id="rId108" Type="http://schemas.openxmlformats.org/officeDocument/2006/relationships/hyperlink" Target="https://flexikon.doccheck.com/de/Virusoid" TargetMode="External"/><Relationship Id="rId129" Type="http://schemas.openxmlformats.org/officeDocument/2006/relationships/hyperlink" Target="https://flexikon.doccheck.com/de/Stoffwechsel" TargetMode="External"/><Relationship Id="rId54" Type="http://schemas.openxmlformats.org/officeDocument/2006/relationships/hyperlink" Target="https://flexikon.doccheck.com/de/HI-Virus" TargetMode="External"/><Relationship Id="rId70" Type="http://schemas.openxmlformats.org/officeDocument/2006/relationships/hyperlink" Target="https://flexikon.doccheck.com/de/Masern" TargetMode="External"/><Relationship Id="rId75" Type="http://schemas.openxmlformats.org/officeDocument/2006/relationships/hyperlink" Target="https://flexikon.doccheck.com/de/Rabiesvirus" TargetMode="External"/><Relationship Id="rId91" Type="http://schemas.openxmlformats.org/officeDocument/2006/relationships/hyperlink" Target="https://flexikon.doccheck.com/de/index.php?title=Mimivirus&amp;action=edit&amp;redlink=1" TargetMode="External"/><Relationship Id="rId96" Type="http://schemas.openxmlformats.org/officeDocument/2006/relationships/hyperlink" Target="https://flexikon.doccheck.com/de/Insekt" TargetMode="External"/><Relationship Id="rId140" Type="http://schemas.openxmlformats.org/officeDocument/2006/relationships/hyperlink" Target="https://flexikon.doccheck.com/de/Zytolyse" TargetMode="External"/><Relationship Id="rId145" Type="http://schemas.openxmlformats.org/officeDocument/2006/relationships/hyperlink" Target="https://flexikon.doccheck.com/de/Virus%C3%BCbertragung" TargetMode="External"/><Relationship Id="rId161" Type="http://schemas.openxmlformats.org/officeDocument/2006/relationships/hyperlink" Target="https://flexikon.doccheck.com/de/Punktmutation" TargetMode="External"/><Relationship Id="rId166" Type="http://schemas.openxmlformats.org/officeDocument/2006/relationships/hyperlink" Target="https://flexikon.doccheck.com/de/Antigenshift" TargetMode="External"/><Relationship Id="rId182" Type="http://schemas.openxmlformats.org/officeDocument/2006/relationships/hyperlink" Target="https://flexikon.doccheck.com/de/Proliferation" TargetMode="External"/><Relationship Id="rId187" Type="http://schemas.openxmlformats.org/officeDocument/2006/relationships/hyperlink" Target="https://flexikon.doccheck.com/de/Epstein-Barr-Virus" TargetMode="External"/><Relationship Id="rId217" Type="http://schemas.openxmlformats.org/officeDocument/2006/relationships/hyperlink" Target="https://flexikon.doccheck.com/de/Epis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flexikon.doccheck.com/de/Virus" TargetMode="External"/><Relationship Id="rId212" Type="http://schemas.openxmlformats.org/officeDocument/2006/relationships/hyperlink" Target="https://flexikon.doccheck.com/de/Spezifit%C3%A4t" TargetMode="External"/><Relationship Id="rId233" Type="http://schemas.openxmlformats.org/officeDocument/2006/relationships/hyperlink" Target="https://flexikon.doccheck.com/de/Onkolytisches_Virus" TargetMode="External"/><Relationship Id="rId238" Type="http://schemas.openxmlformats.org/officeDocument/2006/relationships/hyperlink" Target="https://flexikon.doccheck.com/de/Malignes_Melanom" TargetMode="External"/><Relationship Id="rId254" Type="http://schemas.openxmlformats.org/officeDocument/2006/relationships/hyperlink" Target="https://flexikon.doccheck.com/de/Kategorie:Virologie" TargetMode="External"/><Relationship Id="rId23" Type="http://schemas.openxmlformats.org/officeDocument/2006/relationships/hyperlink" Target="https://flexikon.doccheck.com/de/Virus" TargetMode="External"/><Relationship Id="rId28" Type="http://schemas.openxmlformats.org/officeDocument/2006/relationships/hyperlink" Target="https://flexikon.doccheck.com/de/Virus" TargetMode="External"/><Relationship Id="rId49" Type="http://schemas.openxmlformats.org/officeDocument/2006/relationships/hyperlink" Target="https://flexikon.doccheck.com/de/Geb%C3%A4rmutterhalskrebs" TargetMode="External"/><Relationship Id="rId114" Type="http://schemas.openxmlformats.org/officeDocument/2006/relationships/hyperlink" Target="https://flexikon.doccheck.com/de/Kapsomer" TargetMode="External"/><Relationship Id="rId119" Type="http://schemas.openxmlformats.org/officeDocument/2006/relationships/hyperlink" Target="https://flexikon.doccheck.com/de/Cholesterin" TargetMode="External"/><Relationship Id="rId44" Type="http://schemas.openxmlformats.org/officeDocument/2006/relationships/hyperlink" Target="https://flexikon.doccheck.com/de/index.php?title=Friedrich_Loeffler&amp;action=edit&amp;redlink=1" TargetMode="External"/><Relationship Id="rId60" Type="http://schemas.openxmlformats.org/officeDocument/2006/relationships/hyperlink" Target="https://flexikon.doccheck.com/de/Herpes_genitalis" TargetMode="External"/><Relationship Id="rId65" Type="http://schemas.openxmlformats.org/officeDocument/2006/relationships/hyperlink" Target="https://flexikon.doccheck.com/de/Vogelgrippe" TargetMode="External"/><Relationship Id="rId81" Type="http://schemas.openxmlformats.org/officeDocument/2006/relationships/hyperlink" Target="https://flexikon.doccheck.com/de/Adenovirus" TargetMode="External"/><Relationship Id="rId86" Type="http://schemas.openxmlformats.org/officeDocument/2006/relationships/hyperlink" Target="https://flexikon.doccheck.com/de/Kapsid" TargetMode="External"/><Relationship Id="rId130" Type="http://schemas.openxmlformats.org/officeDocument/2006/relationships/hyperlink" Target="https://flexikon.doccheck.com/de/Fortpflanzung" TargetMode="External"/><Relationship Id="rId135" Type="http://schemas.openxmlformats.org/officeDocument/2006/relationships/hyperlink" Target="https://flexikon.doccheck.com/de/Genom" TargetMode="External"/><Relationship Id="rId151" Type="http://schemas.openxmlformats.org/officeDocument/2006/relationships/hyperlink" Target="https://flexikon.doccheck.com/de/Virus" TargetMode="External"/><Relationship Id="rId156" Type="http://schemas.openxmlformats.org/officeDocument/2006/relationships/hyperlink" Target="https://flexikon.doccheck.com/de/Alternatives_Splicing" TargetMode="External"/><Relationship Id="rId177" Type="http://schemas.openxmlformats.org/officeDocument/2006/relationships/hyperlink" Target="https://flexikon.doccheck.com/de/index.php?title=Herpes-simplex-Virus_1&amp;action=edit&amp;redlink=1" TargetMode="External"/><Relationship Id="rId198" Type="http://schemas.openxmlformats.org/officeDocument/2006/relationships/hyperlink" Target="https://flexikon.doccheck.com/de/ELISA" TargetMode="External"/><Relationship Id="rId172" Type="http://schemas.openxmlformats.org/officeDocument/2006/relationships/hyperlink" Target="https://flexikon.doccheck.com/de/Ordnung" TargetMode="External"/><Relationship Id="rId193" Type="http://schemas.openxmlformats.org/officeDocument/2006/relationships/hyperlink" Target="https://flexikon.doccheck.com/de/Antik%C3%B6rper" TargetMode="External"/><Relationship Id="rId202" Type="http://schemas.openxmlformats.org/officeDocument/2006/relationships/hyperlink" Target="https://flexikon.doccheck.com/de/Lichtmikroskopie" TargetMode="External"/><Relationship Id="rId207" Type="http://schemas.openxmlformats.org/officeDocument/2006/relationships/hyperlink" Target="https://flexikon.doccheck.com/de/Urin" TargetMode="External"/><Relationship Id="rId223" Type="http://schemas.openxmlformats.org/officeDocument/2006/relationships/hyperlink" Target="https://flexikon.doccheck.com/de/index.php?title=SMN1&amp;action=edit&amp;redlink=1" TargetMode="External"/><Relationship Id="rId228" Type="http://schemas.openxmlformats.org/officeDocument/2006/relationships/hyperlink" Target="https://flexikon.doccheck.com/de/H%C3%A4mophilie_A" TargetMode="External"/><Relationship Id="rId244" Type="http://schemas.openxmlformats.org/officeDocument/2006/relationships/hyperlink" Target="https://flexikon.doccheck.com/de/Spikes" TargetMode="External"/><Relationship Id="rId249" Type="http://schemas.openxmlformats.org/officeDocument/2006/relationships/hyperlink" Target="https://flexikon.doccheck.com/de/Virus" TargetMode="External"/><Relationship Id="rId13" Type="http://schemas.openxmlformats.org/officeDocument/2006/relationships/hyperlink" Target="https://flexikon.doccheck.com/de/Virus" TargetMode="External"/><Relationship Id="rId18" Type="http://schemas.openxmlformats.org/officeDocument/2006/relationships/hyperlink" Target="https://flexikon.doccheck.com/de/Virus" TargetMode="External"/><Relationship Id="rId39" Type="http://schemas.openxmlformats.org/officeDocument/2006/relationships/hyperlink" Target="https://flexikon.doccheck.com/de/index.php?title=Adolf_Mayer&amp;action=edit&amp;redlink=1" TargetMode="External"/><Relationship Id="rId109" Type="http://schemas.openxmlformats.org/officeDocument/2006/relationships/hyperlink" Target="https://flexikon.doccheck.com/de/index.php?title=Sense-RNA&amp;action=edit&amp;redlink=1" TargetMode="External"/><Relationship Id="rId34" Type="http://schemas.openxmlformats.org/officeDocument/2006/relationships/hyperlink" Target="https://flexikon.doccheck.com/de/Virush%C3%BClle" TargetMode="External"/><Relationship Id="rId50" Type="http://schemas.openxmlformats.org/officeDocument/2006/relationships/hyperlink" Target="https://flexikon.doccheck.com/de/Humanes_Papillomvirus" TargetMode="External"/><Relationship Id="rId55" Type="http://schemas.openxmlformats.org/officeDocument/2006/relationships/hyperlink" Target="https://flexikon.doccheck.com/de/Coronavirus" TargetMode="External"/><Relationship Id="rId76" Type="http://schemas.openxmlformats.org/officeDocument/2006/relationships/hyperlink" Target="https://flexikon.doccheck.com/de/Tollwut" TargetMode="External"/><Relationship Id="rId97" Type="http://schemas.openxmlformats.org/officeDocument/2006/relationships/hyperlink" Target="https://flexikon.doccheck.com/de/Mensch" TargetMode="External"/><Relationship Id="rId104" Type="http://schemas.openxmlformats.org/officeDocument/2006/relationships/hyperlink" Target="https://flexikon.doccheck.com/de/Kapsid" TargetMode="External"/><Relationship Id="rId120" Type="http://schemas.openxmlformats.org/officeDocument/2006/relationships/hyperlink" Target="https://flexikon.doccheck.com/de/Glykoprotein" TargetMode="External"/><Relationship Id="rId125" Type="http://schemas.openxmlformats.org/officeDocument/2006/relationships/hyperlink" Target="https://flexikon.doccheck.com/de/Matrixprotein" TargetMode="External"/><Relationship Id="rId141" Type="http://schemas.openxmlformats.org/officeDocument/2006/relationships/hyperlink" Target="https://flexikon.doccheck.com/de/Einschlussk%C3%B6rperchen" TargetMode="External"/><Relationship Id="rId146" Type="http://schemas.openxmlformats.org/officeDocument/2006/relationships/hyperlink" Target="https://flexikon.doccheck.com/de/Horizontale_Virus%C3%BCbertragung" TargetMode="External"/><Relationship Id="rId167" Type="http://schemas.openxmlformats.org/officeDocument/2006/relationships/hyperlink" Target="https://flexikon.doccheck.com/de/Virusklassifikation" TargetMode="External"/><Relationship Id="rId188" Type="http://schemas.openxmlformats.org/officeDocument/2006/relationships/hyperlink" Target="https://flexikon.doccheck.com/de/index.php?title=Nasopharyngeales_Karzinom&amp;action=edit&amp;redlink=1" TargetMode="External"/><Relationship Id="rId7" Type="http://schemas.openxmlformats.org/officeDocument/2006/relationships/hyperlink" Target="https://flexikon.doccheck.com/de/Virus" TargetMode="External"/><Relationship Id="rId71" Type="http://schemas.openxmlformats.org/officeDocument/2006/relationships/hyperlink" Target="https://flexikon.doccheck.com/de/Mumps" TargetMode="External"/><Relationship Id="rId92" Type="http://schemas.openxmlformats.org/officeDocument/2006/relationships/hyperlink" Target="https://flexikon.doccheck.com/de/Gen" TargetMode="External"/><Relationship Id="rId162" Type="http://schemas.openxmlformats.org/officeDocument/2006/relationships/hyperlink" Target="https://flexikon.doccheck.com/de/Antigendrift" TargetMode="External"/><Relationship Id="rId183" Type="http://schemas.openxmlformats.org/officeDocument/2006/relationships/hyperlink" Target="https://flexikon.doccheck.com/de/Zervix" TargetMode="External"/><Relationship Id="rId213" Type="http://schemas.openxmlformats.org/officeDocument/2006/relationships/hyperlink" Target="https://flexikon.doccheck.com/de/Gentherapie" TargetMode="External"/><Relationship Id="rId218" Type="http://schemas.openxmlformats.org/officeDocument/2006/relationships/hyperlink" Target="https://flexikon.doccheck.com/de/Viraler_Vektor" TargetMode="External"/><Relationship Id="rId234" Type="http://schemas.openxmlformats.org/officeDocument/2006/relationships/hyperlink" Target="https://flexikon.doccheck.com/de/Chemotherapie" TargetMode="External"/><Relationship Id="rId239" Type="http://schemas.openxmlformats.org/officeDocument/2006/relationships/hyperlink" Target="https://flexikon.doccheck.com/de/index.php?title=PVS-RIPO&amp;action=edit&amp;redlink=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flexikon.doccheck.com/de/Infektion" TargetMode="External"/><Relationship Id="rId250" Type="http://schemas.openxmlformats.org/officeDocument/2006/relationships/hyperlink" Target="https://www.nature.com/scitable/topicpage/the-origins-of-viruses-14398218/" TargetMode="External"/><Relationship Id="rId255" Type="http://schemas.openxmlformats.org/officeDocument/2006/relationships/hyperlink" Target="https://flexikon.doccheck.com/de/Flexikon:Wichtiger_Hinweis" TargetMode="External"/><Relationship Id="rId24" Type="http://schemas.openxmlformats.org/officeDocument/2006/relationships/hyperlink" Target="https://flexikon.doccheck.com/de/Virus" TargetMode="External"/><Relationship Id="rId40" Type="http://schemas.openxmlformats.org/officeDocument/2006/relationships/hyperlink" Target="https://flexikon.doccheck.com/de/Bakterien" TargetMode="External"/><Relationship Id="rId45" Type="http://schemas.openxmlformats.org/officeDocument/2006/relationships/hyperlink" Target="https://flexikon.doccheck.com/de/index.php?title=Paul_Frosch&amp;action=edit&amp;redlink=1" TargetMode="External"/><Relationship Id="rId66" Type="http://schemas.openxmlformats.org/officeDocument/2006/relationships/hyperlink" Target="https://flexikon.doccheck.com/de/Papillomaviren" TargetMode="External"/><Relationship Id="rId87" Type="http://schemas.openxmlformats.org/officeDocument/2006/relationships/hyperlink" Target="https://flexikon.doccheck.com/de/Parvovirus" TargetMode="External"/><Relationship Id="rId110" Type="http://schemas.openxmlformats.org/officeDocument/2006/relationships/hyperlink" Target="https://flexikon.doccheck.com/de/Antisense-RNA" TargetMode="External"/><Relationship Id="rId115" Type="http://schemas.openxmlformats.org/officeDocument/2006/relationships/hyperlink" Target="https://flexikon.doccheck.com/de/Ikosaedrisch" TargetMode="External"/><Relationship Id="rId131" Type="http://schemas.openxmlformats.org/officeDocument/2006/relationships/hyperlink" Target="https://flexikon.doccheck.com/de/Zelle" TargetMode="External"/><Relationship Id="rId136" Type="http://schemas.openxmlformats.org/officeDocument/2006/relationships/hyperlink" Target="https://flexikon.doccheck.com/de/Zellmembran" TargetMode="External"/><Relationship Id="rId157" Type="http://schemas.openxmlformats.org/officeDocument/2006/relationships/hyperlink" Target="https://flexikon.doccheck.com/de/Intron" TargetMode="External"/><Relationship Id="rId178" Type="http://schemas.openxmlformats.org/officeDocument/2006/relationships/hyperlink" Target="https://flexikon.doccheck.com/de/Persistierend" TargetMode="External"/><Relationship Id="rId61" Type="http://schemas.openxmlformats.org/officeDocument/2006/relationships/hyperlink" Target="https://flexikon.doccheck.com/de/Windpocken" TargetMode="External"/><Relationship Id="rId82" Type="http://schemas.openxmlformats.org/officeDocument/2006/relationships/hyperlink" Target="https://flexikon.doccheck.com/de/Schnupfen" TargetMode="External"/><Relationship Id="rId152" Type="http://schemas.openxmlformats.org/officeDocument/2006/relationships/hyperlink" Target="https://flexikon.doccheck.com/de/Plasmid" TargetMode="External"/><Relationship Id="rId173" Type="http://schemas.openxmlformats.org/officeDocument/2006/relationships/hyperlink" Target="https://flexikon.doccheck.com/de/Familie" TargetMode="External"/><Relationship Id="rId194" Type="http://schemas.openxmlformats.org/officeDocument/2006/relationships/hyperlink" Target="https://flexikon.doccheck.com/de/Antigen" TargetMode="External"/><Relationship Id="rId199" Type="http://schemas.openxmlformats.org/officeDocument/2006/relationships/hyperlink" Target="https://flexikon.doccheck.com/de/Immunfluoreszenz" TargetMode="External"/><Relationship Id="rId203" Type="http://schemas.openxmlformats.org/officeDocument/2006/relationships/hyperlink" Target="https://flexikon.doccheck.com/de/Monoklonaler_Antik%C3%B6rper" TargetMode="External"/><Relationship Id="rId208" Type="http://schemas.openxmlformats.org/officeDocument/2006/relationships/hyperlink" Target="https://flexikon.doccheck.com/de/Biopsie" TargetMode="External"/><Relationship Id="rId229" Type="http://schemas.openxmlformats.org/officeDocument/2006/relationships/hyperlink" Target="https://flexikon.doccheck.com/de/Alipogen-Tiparvovec" TargetMode="External"/><Relationship Id="rId19" Type="http://schemas.openxmlformats.org/officeDocument/2006/relationships/hyperlink" Target="https://flexikon.doccheck.com/de/Virus" TargetMode="External"/><Relationship Id="rId224" Type="http://schemas.openxmlformats.org/officeDocument/2006/relationships/hyperlink" Target="https://flexikon.doccheck.com/de/Onasemnogen-Abeparvovec" TargetMode="External"/><Relationship Id="rId240" Type="http://schemas.openxmlformats.org/officeDocument/2006/relationships/hyperlink" Target="https://flexikon.doccheck.com/de/Glioblastom" TargetMode="External"/><Relationship Id="rId245" Type="http://schemas.openxmlformats.org/officeDocument/2006/relationships/hyperlink" Target="https://flexikon.doccheck.com/de/Transkription" TargetMode="External"/><Relationship Id="rId14" Type="http://schemas.openxmlformats.org/officeDocument/2006/relationships/hyperlink" Target="https://flexikon.doccheck.com/de/Virus" TargetMode="External"/><Relationship Id="rId30" Type="http://schemas.openxmlformats.org/officeDocument/2006/relationships/hyperlink" Target="https://flexikon.doccheck.com/de/Nukleins%C3%A4ure" TargetMode="External"/><Relationship Id="rId35" Type="http://schemas.openxmlformats.org/officeDocument/2006/relationships/hyperlink" Target="https://flexikon.doccheck.com/de/Stoffwechsel" TargetMode="External"/><Relationship Id="rId56" Type="http://schemas.openxmlformats.org/officeDocument/2006/relationships/hyperlink" Target="https://flexikon.doccheck.com/de/Gastroenteritis" TargetMode="External"/><Relationship Id="rId77" Type="http://schemas.openxmlformats.org/officeDocument/2006/relationships/hyperlink" Target="https://flexikon.doccheck.com/de/Retrovirus" TargetMode="External"/><Relationship Id="rId100" Type="http://schemas.openxmlformats.org/officeDocument/2006/relationships/hyperlink" Target="https://flexikon.doccheck.com/de/Zytoplasma" TargetMode="External"/><Relationship Id="rId105" Type="http://schemas.openxmlformats.org/officeDocument/2006/relationships/hyperlink" Target="https://flexikon.doccheck.com/de/Kristall" TargetMode="External"/><Relationship Id="rId126" Type="http://schemas.openxmlformats.org/officeDocument/2006/relationships/hyperlink" Target="https://flexikon.doccheck.com/de/Virales_Tegument" TargetMode="External"/><Relationship Id="rId147" Type="http://schemas.openxmlformats.org/officeDocument/2006/relationships/hyperlink" Target="https://flexikon.doccheck.com/de/Wirt" TargetMode="External"/><Relationship Id="rId168" Type="http://schemas.openxmlformats.org/officeDocument/2006/relationships/hyperlink" Target="https://flexikon.doccheck.com/de/Virus-Taxonomie" TargetMode="External"/><Relationship Id="rId8" Type="http://schemas.openxmlformats.org/officeDocument/2006/relationships/hyperlink" Target="https://flexikon.doccheck.com/de/Virus" TargetMode="External"/><Relationship Id="rId51" Type="http://schemas.openxmlformats.org/officeDocument/2006/relationships/hyperlink" Target="https://flexikon.doccheck.com/de/index.php?title=Fran%C3%A7oise_Barr%C3%A9-Sinoussi&amp;action=edit&amp;redlink=1" TargetMode="External"/><Relationship Id="rId72" Type="http://schemas.openxmlformats.org/officeDocument/2006/relationships/hyperlink" Target="https://flexikon.doccheck.com/de/Krupp" TargetMode="External"/><Relationship Id="rId93" Type="http://schemas.openxmlformats.org/officeDocument/2006/relationships/hyperlink" Target="https://flexikon.doccheck.com/de/Nukleotid" TargetMode="External"/><Relationship Id="rId98" Type="http://schemas.openxmlformats.org/officeDocument/2006/relationships/hyperlink" Target="https://flexikon.doccheck.com/de/index.php?title=Mamavirus&amp;action=edit&amp;redlink=1" TargetMode="External"/><Relationship Id="rId121" Type="http://schemas.openxmlformats.org/officeDocument/2006/relationships/hyperlink" Target="https://flexikon.doccheck.com/de/Glykolipid" TargetMode="External"/><Relationship Id="rId142" Type="http://schemas.openxmlformats.org/officeDocument/2006/relationships/hyperlink" Target="https://flexikon.doccheck.com/de/Zytopathischer_Effekt" TargetMode="External"/><Relationship Id="rId163" Type="http://schemas.openxmlformats.org/officeDocument/2006/relationships/hyperlink" Target="https://flexikon.doccheck.com/de/Immunsystem" TargetMode="External"/><Relationship Id="rId184" Type="http://schemas.openxmlformats.org/officeDocument/2006/relationships/hyperlink" Target="https://flexikon.doccheck.com/de/Hepatozellul%C3%A4res_Karzinom" TargetMode="External"/><Relationship Id="rId189" Type="http://schemas.openxmlformats.org/officeDocument/2006/relationships/hyperlink" Target="https://flexikon.doccheck.com/de/Hodgkin-Lymphom" TargetMode="External"/><Relationship Id="rId219" Type="http://schemas.openxmlformats.org/officeDocument/2006/relationships/hyperlink" Target="https://flexikon.doccheck.com/de/SCID" TargetMode="External"/><Relationship Id="rId3" Type="http://schemas.openxmlformats.org/officeDocument/2006/relationships/styles" Target="styles.xml"/><Relationship Id="rId214" Type="http://schemas.openxmlformats.org/officeDocument/2006/relationships/hyperlink" Target="https://flexikon.doccheck.com/de/Ex_vivo" TargetMode="External"/><Relationship Id="rId230" Type="http://schemas.openxmlformats.org/officeDocument/2006/relationships/hyperlink" Target="https://flexikon.doccheck.com/de/EMA" TargetMode="External"/><Relationship Id="rId235" Type="http://schemas.openxmlformats.org/officeDocument/2006/relationships/hyperlink" Target="https://flexikon.doccheck.com/de/index.php?title=Gendicine&amp;action=edit&amp;redlink=1" TargetMode="External"/><Relationship Id="rId251" Type="http://schemas.openxmlformats.org/officeDocument/2006/relationships/hyperlink" Target="https://flexikon.doccheck.com/de/Kategorie:Taxonomie" TargetMode="External"/><Relationship Id="rId256" Type="http://schemas.openxmlformats.org/officeDocument/2006/relationships/image" Target="media/image2.gif"/><Relationship Id="rId25" Type="http://schemas.openxmlformats.org/officeDocument/2006/relationships/hyperlink" Target="https://flexikon.doccheck.com/de/Virus" TargetMode="External"/><Relationship Id="rId46" Type="http://schemas.openxmlformats.org/officeDocument/2006/relationships/hyperlink" Target="https://flexikon.doccheck.com/de/Maul-und-Klauenseuche-Virus" TargetMode="External"/><Relationship Id="rId67" Type="http://schemas.openxmlformats.org/officeDocument/2006/relationships/hyperlink" Target="https://flexikon.doccheck.com/de/Verruca_vulgaris" TargetMode="External"/><Relationship Id="rId116" Type="http://schemas.openxmlformats.org/officeDocument/2006/relationships/hyperlink" Target="https://flexikon.doccheck.com/de/Helikal" TargetMode="External"/><Relationship Id="rId137" Type="http://schemas.openxmlformats.org/officeDocument/2006/relationships/hyperlink" Target="https://flexikon.doccheck.com/de/Lytischer_Zyklus" TargetMode="External"/><Relationship Id="rId158" Type="http://schemas.openxmlformats.org/officeDocument/2006/relationships/hyperlink" Target="https://flexikon.doccheck.com/de/Exon" TargetMode="External"/><Relationship Id="rId20" Type="http://schemas.openxmlformats.org/officeDocument/2006/relationships/hyperlink" Target="https://flexikon.doccheck.com/de/Virus" TargetMode="External"/><Relationship Id="rId41" Type="http://schemas.openxmlformats.org/officeDocument/2006/relationships/hyperlink" Target="https://flexikon.doccheck.com/de/index.php?title=Dimitri_Iwanowski&amp;action=edit&amp;redlink=1" TargetMode="External"/><Relationship Id="rId62" Type="http://schemas.openxmlformats.org/officeDocument/2006/relationships/hyperlink" Target="https://flexikon.doccheck.com/de/G%C3%BCrtelrose" TargetMode="External"/><Relationship Id="rId83" Type="http://schemas.openxmlformats.org/officeDocument/2006/relationships/hyperlink" Target="https://flexikon.doccheck.com/de/Erk%C3%A4ltung" TargetMode="External"/><Relationship Id="rId88" Type="http://schemas.openxmlformats.org/officeDocument/2006/relationships/hyperlink" Target="https://flexikon.doccheck.com/de/Am%C3%B6be" TargetMode="External"/><Relationship Id="rId111" Type="http://schemas.openxmlformats.org/officeDocument/2006/relationships/hyperlink" Target="https://flexikon.doccheck.com/de/Polarit%C3%A4t" TargetMode="External"/><Relationship Id="rId132" Type="http://schemas.openxmlformats.org/officeDocument/2006/relationships/hyperlink" Target="https://flexikon.doccheck.com/de/Wirtszelle" TargetMode="External"/><Relationship Id="rId153" Type="http://schemas.openxmlformats.org/officeDocument/2006/relationships/hyperlink" Target="https://flexikon.doccheck.com/de/Transposon" TargetMode="External"/><Relationship Id="rId174" Type="http://schemas.openxmlformats.org/officeDocument/2006/relationships/hyperlink" Target="https://flexikon.doccheck.com/de/Gattung" TargetMode="External"/><Relationship Id="rId179" Type="http://schemas.openxmlformats.org/officeDocument/2006/relationships/hyperlink" Target="https://flexikon.doccheck.com/de/Malignom" TargetMode="External"/><Relationship Id="rId195" Type="http://schemas.openxmlformats.org/officeDocument/2006/relationships/hyperlink" Target="https://flexikon.doccheck.com/de/IgM" TargetMode="External"/><Relationship Id="rId209" Type="http://schemas.openxmlformats.org/officeDocument/2006/relationships/hyperlink" Target="https://flexikon.doccheck.com/de/Nukleins%C3%A4ure-Amplifikationstechnik" TargetMode="External"/><Relationship Id="rId190" Type="http://schemas.openxmlformats.org/officeDocument/2006/relationships/hyperlink" Target="https://flexikon.doccheck.com/de/index.php?title=Virusisolierung&amp;action=edit&amp;redlink=1" TargetMode="External"/><Relationship Id="rId204" Type="http://schemas.openxmlformats.org/officeDocument/2006/relationships/hyperlink" Target="https://flexikon.doccheck.com/de/Nasopharyngeal" TargetMode="External"/><Relationship Id="rId220" Type="http://schemas.openxmlformats.org/officeDocument/2006/relationships/hyperlink" Target="https://flexikon.doccheck.com/de/T-Lymphozyt" TargetMode="External"/><Relationship Id="rId225" Type="http://schemas.openxmlformats.org/officeDocument/2006/relationships/hyperlink" Target="https://flexikon.doccheck.com/de/Adeno-assoziiertes_Virus" TargetMode="External"/><Relationship Id="rId241" Type="http://schemas.openxmlformats.org/officeDocument/2006/relationships/hyperlink" Target="https://flexikon.doccheck.com/de/Bakteriophage" TargetMode="External"/><Relationship Id="rId246" Type="http://schemas.openxmlformats.org/officeDocument/2006/relationships/hyperlink" Target="https://flexikon.doccheck.com/de/Translation_(Biologie)" TargetMode="External"/><Relationship Id="rId15" Type="http://schemas.openxmlformats.org/officeDocument/2006/relationships/hyperlink" Target="https://flexikon.doccheck.com/de/Virus" TargetMode="External"/><Relationship Id="rId36" Type="http://schemas.openxmlformats.org/officeDocument/2006/relationships/hyperlink" Target="https://flexikon.doccheck.com/de/Wirtszelle" TargetMode="External"/><Relationship Id="rId57" Type="http://schemas.openxmlformats.org/officeDocument/2006/relationships/hyperlink" Target="https://flexikon.doccheck.com/de/SARS" TargetMode="External"/><Relationship Id="rId106" Type="http://schemas.openxmlformats.org/officeDocument/2006/relationships/hyperlink" Target="https://flexikon.doccheck.com/de/index.php?title=R%C3%B6ntgenbeugung&amp;action=edit&amp;redlink=1" TargetMode="External"/><Relationship Id="rId127" Type="http://schemas.openxmlformats.org/officeDocument/2006/relationships/hyperlink" Target="https://flexikon.doccheck.com/de/L%C3%B6sungsmittel" TargetMode="External"/><Relationship Id="rId10" Type="http://schemas.openxmlformats.org/officeDocument/2006/relationships/hyperlink" Target="https://flexikon.doccheck.com/de/Virus" TargetMode="External"/><Relationship Id="rId31" Type="http://schemas.openxmlformats.org/officeDocument/2006/relationships/hyperlink" Target="https://flexikon.doccheck.com/de/Desoxyribonukleins%C3%A4ure" TargetMode="External"/><Relationship Id="rId52" Type="http://schemas.openxmlformats.org/officeDocument/2006/relationships/hyperlink" Target="https://flexikon.doccheck.com/de/index.php?title=Luc_Montagnier&amp;action=edit&amp;redlink=1" TargetMode="External"/><Relationship Id="rId73" Type="http://schemas.openxmlformats.org/officeDocument/2006/relationships/hyperlink" Target="https://flexikon.doccheck.com/de/Picornavirus" TargetMode="External"/><Relationship Id="rId78" Type="http://schemas.openxmlformats.org/officeDocument/2006/relationships/hyperlink" Target="https://flexikon.doccheck.com/de/AIDS" TargetMode="External"/><Relationship Id="rId94" Type="http://schemas.openxmlformats.org/officeDocument/2006/relationships/hyperlink" Target="https://flexikon.doccheck.com/de/DNA-Virus" TargetMode="External"/><Relationship Id="rId99" Type="http://schemas.openxmlformats.org/officeDocument/2006/relationships/hyperlink" Target="https://flexikon.doccheck.com/de/Klinisch_relevante_Viren" TargetMode="External"/><Relationship Id="rId101" Type="http://schemas.openxmlformats.org/officeDocument/2006/relationships/hyperlink" Target="https://flexikon.doccheck.com/de/Ribosom" TargetMode="External"/><Relationship Id="rId122" Type="http://schemas.openxmlformats.org/officeDocument/2006/relationships/hyperlink" Target="https://flexikon.doccheck.com/de/Zellkern" TargetMode="External"/><Relationship Id="rId143" Type="http://schemas.openxmlformats.org/officeDocument/2006/relationships/hyperlink" Target="https://www.doccheck.com/de/detail/photos/43632-viraler-lebenszyklus" TargetMode="External"/><Relationship Id="rId148" Type="http://schemas.openxmlformats.org/officeDocument/2006/relationships/hyperlink" Target="https://flexikon.doccheck.com/de/Vertikale_Virus%C3%BCbertragung" TargetMode="External"/><Relationship Id="rId164" Type="http://schemas.openxmlformats.org/officeDocument/2006/relationships/hyperlink" Target="https://flexikon.doccheck.com/de/Immunevasion" TargetMode="External"/><Relationship Id="rId169" Type="http://schemas.openxmlformats.org/officeDocument/2006/relationships/hyperlink" Target="https://flexikon.doccheck.com/de/index.php?title=ICTV&amp;action=edit&amp;redlink=1" TargetMode="External"/><Relationship Id="rId185" Type="http://schemas.openxmlformats.org/officeDocument/2006/relationships/hyperlink" Target="https://flexikon.doccheck.com/de/Hepatitis-B-Vir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lexikon.doccheck.com/de/Virus" TargetMode="External"/><Relationship Id="rId180" Type="http://schemas.openxmlformats.org/officeDocument/2006/relationships/hyperlink" Target="https://flexikon.doccheck.com/de/Onkoviren" TargetMode="External"/><Relationship Id="rId210" Type="http://schemas.openxmlformats.org/officeDocument/2006/relationships/hyperlink" Target="https://flexikon.doccheck.com/de/PCR" TargetMode="External"/><Relationship Id="rId215" Type="http://schemas.openxmlformats.org/officeDocument/2006/relationships/hyperlink" Target="https://flexikon.doccheck.com/de/Rekombinant" TargetMode="External"/><Relationship Id="rId236" Type="http://schemas.openxmlformats.org/officeDocument/2006/relationships/hyperlink" Target="https://flexikon.doccheck.com/de/Talimogen-Laherparepvec" TargetMode="External"/><Relationship Id="rId257" Type="http://schemas.openxmlformats.org/officeDocument/2006/relationships/fontTable" Target="fontTable.xml"/><Relationship Id="rId26" Type="http://schemas.openxmlformats.org/officeDocument/2006/relationships/hyperlink" Target="https://flexikon.doccheck.com/de/Virus" TargetMode="External"/><Relationship Id="rId231" Type="http://schemas.openxmlformats.org/officeDocument/2006/relationships/hyperlink" Target="https://flexikon.doccheck.com/de/Lipoprotein-Lipase-Mangel" TargetMode="External"/><Relationship Id="rId252" Type="http://schemas.openxmlformats.org/officeDocument/2006/relationships/hyperlink" Target="https://flexikon.doccheck.com/de/Kategorie:Virus" TargetMode="External"/><Relationship Id="rId47" Type="http://schemas.openxmlformats.org/officeDocument/2006/relationships/hyperlink" Target="https://flexikon.doccheck.com/de/Elektronenmikroskopie" TargetMode="External"/><Relationship Id="rId68" Type="http://schemas.openxmlformats.org/officeDocument/2006/relationships/hyperlink" Target="https://flexikon.doccheck.com/de/Zervixkarzinom" TargetMode="External"/><Relationship Id="rId89" Type="http://schemas.openxmlformats.org/officeDocument/2006/relationships/hyperlink" Target="https://flexikon.doccheck.com/de/index.php?title=Mimivirus&amp;action=edit&amp;redlink=1" TargetMode="External"/><Relationship Id="rId112" Type="http://schemas.openxmlformats.org/officeDocument/2006/relationships/hyperlink" Target="https://flexikon.doccheck.com/de/Nukleoprotein" TargetMode="External"/><Relationship Id="rId133" Type="http://schemas.openxmlformats.org/officeDocument/2006/relationships/hyperlink" Target="https://flexikon.doccheck.com/de/Erbgut" TargetMode="External"/><Relationship Id="rId154" Type="http://schemas.openxmlformats.org/officeDocument/2006/relationships/hyperlink" Target="https://flexikon.doccheck.com/de/Eukaryont" TargetMode="External"/><Relationship Id="rId175" Type="http://schemas.openxmlformats.org/officeDocument/2006/relationships/hyperlink" Target="https://flexikon.doccheck.com/de/Art" TargetMode="External"/><Relationship Id="rId196" Type="http://schemas.openxmlformats.org/officeDocument/2006/relationships/hyperlink" Target="https://flexikon.doccheck.com/de/IgG" TargetMode="External"/><Relationship Id="rId200" Type="http://schemas.openxmlformats.org/officeDocument/2006/relationships/hyperlink" Target="https://flexikon.doccheck.com/de/H%C3%A4magglutination" TargetMode="External"/><Relationship Id="rId16" Type="http://schemas.openxmlformats.org/officeDocument/2006/relationships/hyperlink" Target="https://flexikon.doccheck.com/de/Virus" TargetMode="External"/><Relationship Id="rId221" Type="http://schemas.openxmlformats.org/officeDocument/2006/relationships/hyperlink" Target="https://flexikon.doccheck.com/de/Strimvelis" TargetMode="External"/><Relationship Id="rId242" Type="http://schemas.openxmlformats.org/officeDocument/2006/relationships/hyperlink" Target="https://flexikon.doccheck.com/de/Bakterien" TargetMode="External"/><Relationship Id="rId37" Type="http://schemas.openxmlformats.org/officeDocument/2006/relationships/hyperlink" Target="https://flexikon.doccheck.com/de/Lebewesen" TargetMode="External"/><Relationship Id="rId58" Type="http://schemas.openxmlformats.org/officeDocument/2006/relationships/hyperlink" Target="https://flexikon.doccheck.com/de/Herpesviren" TargetMode="External"/><Relationship Id="rId79" Type="http://schemas.openxmlformats.org/officeDocument/2006/relationships/hyperlink" Target="https://flexikon.doccheck.com/de/Leuk%C3%A4mie" TargetMode="External"/><Relationship Id="rId102" Type="http://schemas.openxmlformats.org/officeDocument/2006/relationships/hyperlink" Target="https://flexikon.doccheck.com/de/Mitochondrium" TargetMode="External"/><Relationship Id="rId123" Type="http://schemas.openxmlformats.org/officeDocument/2006/relationships/hyperlink" Target="https://flexikon.doccheck.com/de/Endoplasmatisches_Retikulum" TargetMode="External"/><Relationship Id="rId144" Type="http://schemas.openxmlformats.org/officeDocument/2006/relationships/image" Target="media/image1.jpeg"/><Relationship Id="rId90" Type="http://schemas.openxmlformats.org/officeDocument/2006/relationships/hyperlink" Target="https://flexikon.doccheck.com/de/index.php?title=Kaspid&amp;action=edit&amp;redlink=1" TargetMode="External"/><Relationship Id="rId165" Type="http://schemas.openxmlformats.org/officeDocument/2006/relationships/hyperlink" Target="https://flexikon.doccheck.com/de/Influenzavirus" TargetMode="External"/><Relationship Id="rId186" Type="http://schemas.openxmlformats.org/officeDocument/2006/relationships/hyperlink" Target="https://flexikon.doccheck.com/de/Hepatitis-C-Virus" TargetMode="External"/><Relationship Id="rId211" Type="http://schemas.openxmlformats.org/officeDocument/2006/relationships/hyperlink" Target="https://flexikon.doccheck.com/de/Sensitivit%C3%A4t" TargetMode="External"/><Relationship Id="rId232" Type="http://schemas.openxmlformats.org/officeDocument/2006/relationships/hyperlink" Target="https://flexikon.doccheck.com/de/Impfung" TargetMode="External"/><Relationship Id="rId253" Type="http://schemas.openxmlformats.org/officeDocument/2006/relationships/hyperlink" Target="https://flexikon.doccheck.com/de/Kategorie:Immunologie" TargetMode="External"/><Relationship Id="rId27" Type="http://schemas.openxmlformats.org/officeDocument/2006/relationships/hyperlink" Target="https://flexikon.doccheck.com/de/Virus" TargetMode="External"/><Relationship Id="rId48" Type="http://schemas.openxmlformats.org/officeDocument/2006/relationships/hyperlink" Target="https://flexikon.doccheck.com/de/index.php?title=Harald_zur_Hausen&amp;action=edit&amp;redlink=1" TargetMode="External"/><Relationship Id="rId69" Type="http://schemas.openxmlformats.org/officeDocument/2006/relationships/hyperlink" Target="https://flexikon.doccheck.com/de/Paramyxovirus" TargetMode="External"/><Relationship Id="rId113" Type="http://schemas.openxmlformats.org/officeDocument/2006/relationships/hyperlink" Target="https://flexikon.doccheck.com/de/Multimer" TargetMode="External"/><Relationship Id="rId134" Type="http://schemas.openxmlformats.org/officeDocument/2006/relationships/hyperlink" Target="https://flexikon.doccheck.com/de/Replikation" TargetMode="External"/><Relationship Id="rId80" Type="http://schemas.openxmlformats.org/officeDocument/2006/relationships/hyperlink" Target="https://flexikon.doccheck.com/de/Rhinovirus" TargetMode="External"/><Relationship Id="rId155" Type="http://schemas.openxmlformats.org/officeDocument/2006/relationships/hyperlink" Target="https://flexikon.doccheck.com/de/Proteinsynthese" TargetMode="External"/><Relationship Id="rId176" Type="http://schemas.openxmlformats.org/officeDocument/2006/relationships/hyperlink" Target="https://flexikon.doccheck.com/de/Baltimore-Klassifikation" TargetMode="External"/><Relationship Id="rId197" Type="http://schemas.openxmlformats.org/officeDocument/2006/relationships/hyperlink" Target="https://flexikon.doccheck.com/de/Rekonvaleszenz" TargetMode="External"/><Relationship Id="rId201" Type="http://schemas.openxmlformats.org/officeDocument/2006/relationships/hyperlink" Target="https://flexikon.doccheck.com/de/Western_Blot" TargetMode="External"/><Relationship Id="rId222" Type="http://schemas.openxmlformats.org/officeDocument/2006/relationships/hyperlink" Target="https://flexikon.doccheck.com/de/Spinale_Muskelatrophie" TargetMode="External"/><Relationship Id="rId243" Type="http://schemas.openxmlformats.org/officeDocument/2006/relationships/hyperlink" Target="https://flexikon.doccheck.com/de/Humanpathogen" TargetMode="External"/><Relationship Id="rId17" Type="http://schemas.openxmlformats.org/officeDocument/2006/relationships/hyperlink" Target="https://flexikon.doccheck.com/de/Virus" TargetMode="External"/><Relationship Id="rId38" Type="http://schemas.openxmlformats.org/officeDocument/2006/relationships/hyperlink" Target="https://flexikon.doccheck.com/de/Virologie" TargetMode="External"/><Relationship Id="rId59" Type="http://schemas.openxmlformats.org/officeDocument/2006/relationships/hyperlink" Target="https://flexikon.doccheck.com/de/Herpes_labialis" TargetMode="External"/><Relationship Id="rId103" Type="http://schemas.openxmlformats.org/officeDocument/2006/relationships/hyperlink" Target="https://flexikon.doccheck.com/de/Virion" TargetMode="External"/><Relationship Id="rId124" Type="http://schemas.openxmlformats.org/officeDocument/2006/relationships/hyperlink" Target="https://flexikon.doccheck.com/de/Plasmamembran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5D246-63AD-4CAC-A8D0-1CA90AF2B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4492</Words>
  <Characters>26509</Characters>
  <Application>Microsoft Office Word</Application>
  <DocSecurity>0</DocSecurity>
  <Lines>220</Lines>
  <Paragraphs>61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bohumil.loula@irpsloula.cz</dc:creator>
  <cp:lastModifiedBy>bohumil.loula@irpsloula.cz</cp:lastModifiedBy>
  <cp:revision>2</cp:revision>
  <dcterms:created xsi:type="dcterms:W3CDTF">2025-05-16T08:57:00Z</dcterms:created>
  <dcterms:modified xsi:type="dcterms:W3CDTF">2025-05-16T09:11:00Z</dcterms:modified>
</cp:coreProperties>
</file>